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C85A553"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741337" w:rsidRPr="00741337">
        <w:rPr>
          <w:b/>
          <w:i/>
          <w:noProof/>
          <w:sz w:val="28"/>
        </w:rPr>
        <w:t>R5-222632</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1659ECFB" w:rsidR="001E41F3" w:rsidRPr="00D01D4E" w:rsidRDefault="007B263F" w:rsidP="00BB517E">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B517E">
              <w:rPr>
                <w:b/>
                <w:noProof/>
                <w:sz w:val="28"/>
              </w:rPr>
              <w:t>22</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4B94042" w:rsidR="001E41F3" w:rsidRPr="00D01D4E" w:rsidRDefault="00741337" w:rsidP="00C2344A">
            <w:pPr>
              <w:pStyle w:val="CRCoverPage"/>
              <w:spacing w:after="0"/>
              <w:jc w:val="center"/>
              <w:rPr>
                <w:noProof/>
              </w:rPr>
            </w:pPr>
            <w:r>
              <w:rPr>
                <w:b/>
                <w:noProof/>
                <w:sz w:val="28"/>
              </w:rPr>
              <w:t>0165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89AF68C" w:rsidR="001E41F3" w:rsidRPr="00D01D4E" w:rsidRDefault="00A20CD9" w:rsidP="00BB517E">
            <w:pPr>
              <w:pStyle w:val="CRCoverPage"/>
              <w:spacing w:after="0"/>
              <w:jc w:val="center"/>
              <w:rPr>
                <w:noProof/>
                <w:sz w:val="28"/>
              </w:rPr>
            </w:pPr>
            <w:r>
              <w:rPr>
                <w:b/>
                <w:noProof/>
                <w:sz w:val="28"/>
              </w:rPr>
              <w:t>1</w:t>
            </w:r>
            <w:r w:rsidR="00BB517E">
              <w:rPr>
                <w:b/>
                <w:noProof/>
                <w:sz w:val="28"/>
              </w:rPr>
              <w:t>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3183E89" w:rsidR="001E41F3" w:rsidRPr="00D01D4E" w:rsidRDefault="006D6AD5" w:rsidP="00A20CD9">
            <w:pPr>
              <w:pStyle w:val="CRCoverPage"/>
              <w:spacing w:after="0"/>
              <w:ind w:left="100"/>
              <w:rPr>
                <w:noProof/>
                <w:lang w:eastAsia="zh-CN"/>
              </w:rPr>
            </w:pPr>
            <w:r w:rsidRPr="006D6AD5">
              <w:rPr>
                <w:noProof/>
                <w:lang w:eastAsia="zh-CN"/>
              </w:rPr>
              <w:t xml:space="preserve">Addition of test applicability for NR SL </w:t>
            </w:r>
            <w:r w:rsidR="001D266F">
              <w:rPr>
                <w:noProof/>
                <w:lang w:eastAsia="zh-CN"/>
              </w:rPr>
              <w:t>RRM</w:t>
            </w:r>
            <w:r w:rsidRPr="006D6AD5">
              <w:rPr>
                <w:noProof/>
                <w:lang w:eastAsia="zh-CN"/>
              </w:rPr>
              <w:t xml:space="preserve">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634A0" w:rsidR="00C82798" w:rsidRPr="00D01D4E" w:rsidRDefault="006D6AD5" w:rsidP="001D266F">
            <w:pPr>
              <w:pStyle w:val="CRCoverPage"/>
              <w:numPr>
                <w:ilvl w:val="0"/>
                <w:numId w:val="24"/>
              </w:numPr>
              <w:spacing w:after="0"/>
              <w:rPr>
                <w:noProof/>
              </w:rPr>
            </w:pPr>
            <w:r>
              <w:rPr>
                <w:noProof/>
                <w:lang w:eastAsia="zh-CN"/>
              </w:rPr>
              <w:t>To a</w:t>
            </w:r>
            <w:r w:rsidR="00A20CD9">
              <w:rPr>
                <w:noProof/>
                <w:lang w:eastAsia="zh-CN"/>
              </w:rPr>
              <w:t xml:space="preserve">dd </w:t>
            </w:r>
            <w:r w:rsidR="001D266F">
              <w:rPr>
                <w:noProof/>
                <w:lang w:eastAsia="zh-CN"/>
              </w:rPr>
              <w:t xml:space="preserve">missing </w:t>
            </w:r>
            <w:r w:rsidRPr="006D6AD5">
              <w:rPr>
                <w:noProof/>
                <w:lang w:eastAsia="zh-CN"/>
              </w:rPr>
              <w:t xml:space="preserve">test applicability for NR SL </w:t>
            </w:r>
            <w:r w:rsidR="001D266F">
              <w:rPr>
                <w:noProof/>
                <w:lang w:eastAsia="zh-CN"/>
              </w:rPr>
              <w:t>RRM</w:t>
            </w:r>
            <w:r w:rsidRPr="006D6AD5">
              <w:rPr>
                <w:noProof/>
                <w:lang w:eastAsia="zh-CN"/>
              </w:rPr>
              <w:t xml:space="preserve"> TCs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5CE1C3B2" w:rsidR="001E41F3" w:rsidRPr="00D01D4E" w:rsidRDefault="001D266F" w:rsidP="001D266F">
            <w:pPr>
              <w:pStyle w:val="CRCoverPage"/>
              <w:numPr>
                <w:ilvl w:val="0"/>
                <w:numId w:val="23"/>
              </w:numPr>
              <w:spacing w:after="0"/>
              <w:rPr>
                <w:noProof/>
              </w:rPr>
            </w:pPr>
            <w:r>
              <w:rPr>
                <w:noProof/>
                <w:lang w:eastAsia="zh-CN"/>
              </w:rPr>
              <w:t>Missing t</w:t>
            </w:r>
            <w:r w:rsidR="006D6AD5" w:rsidRPr="006D6AD5">
              <w:rPr>
                <w:noProof/>
                <w:lang w:eastAsia="zh-CN"/>
              </w:rPr>
              <w:t xml:space="preserve">est applicability for NR </w:t>
            </w:r>
            <w:r>
              <w:rPr>
                <w:noProof/>
                <w:lang w:eastAsia="zh-CN"/>
              </w:rPr>
              <w:t>SL RRM</w:t>
            </w:r>
            <w:r w:rsidR="006D6AD5" w:rsidRPr="006D6AD5">
              <w:rPr>
                <w:noProof/>
                <w:lang w:eastAsia="zh-CN"/>
              </w:rPr>
              <w:t xml:space="preserve"> TCs</w:t>
            </w:r>
            <w:r w:rsidR="00A20CD9">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34907" w:rsidR="001E41F3" w:rsidRPr="00D01D4E" w:rsidRDefault="00BB517E">
            <w:pPr>
              <w:pStyle w:val="CRCoverPage"/>
              <w:spacing w:after="0"/>
              <w:ind w:left="100"/>
              <w:rPr>
                <w:noProof/>
              </w:rPr>
            </w:pPr>
            <w:r>
              <w:rPr>
                <w:noProof/>
                <w:lang w:eastAsia="zh-CN"/>
              </w:rPr>
              <w:t>4.0, 4.1.4</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227C1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176AD" w:rsidR="007B263F" w:rsidRPr="00D01D4E" w:rsidRDefault="00741337" w:rsidP="007B263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E57AF65" w:rsidR="00CA378D" w:rsidRPr="00D01D4E" w:rsidRDefault="00741337" w:rsidP="00A637B3">
            <w:pPr>
              <w:pStyle w:val="CRCoverPage"/>
              <w:spacing w:after="0"/>
              <w:ind w:left="99"/>
              <w:rPr>
                <w:noProof/>
              </w:rPr>
            </w:pPr>
            <w:r w:rsidRPr="00D01D4E">
              <w:rPr>
                <w:noProof/>
              </w:rPr>
              <w:t>TS/TR ... CR ...</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04692D8F" w14:textId="77777777" w:rsidR="00BB517E" w:rsidRDefault="00BB517E" w:rsidP="00BB517E">
      <w:pPr>
        <w:sectPr w:rsidR="00BB51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51FD0D5" w14:textId="3CA36923" w:rsidR="00BB517E" w:rsidRDefault="00BB517E" w:rsidP="00BB517E">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17022C40" w14:textId="77777777" w:rsidR="005E2C64" w:rsidRPr="00813CD9" w:rsidRDefault="005E2C64" w:rsidP="005E2C64">
      <w:pPr>
        <w:pStyle w:val="2"/>
        <w:rPr>
          <w:lang w:eastAsia="zh-TW"/>
        </w:rPr>
      </w:pPr>
      <w:r w:rsidRPr="00813CD9">
        <w:rPr>
          <w:lang w:eastAsia="zh-TW"/>
        </w:rPr>
        <w:t>4.0</w:t>
      </w:r>
      <w:r w:rsidRPr="00813CD9">
        <w:rPr>
          <w:lang w:eastAsia="zh-TW"/>
        </w:rPr>
        <w:tab/>
        <w:t>Test case conditions and selection criteria</w:t>
      </w:r>
    </w:p>
    <w:p w14:paraId="496849CC" w14:textId="77777777" w:rsidR="005E2C64" w:rsidRPr="00813CD9" w:rsidRDefault="005E2C64" w:rsidP="005E2C64">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w:t>
      </w:r>
      <w:proofErr w:type="spellStart"/>
      <w:r w:rsidRPr="00813CD9">
        <w:t>proforma</w:t>
      </w:r>
      <w:r w:rsidRPr="00813CD9">
        <w:rPr>
          <w:rFonts w:eastAsia="宋体"/>
          <w:lang w:eastAsia="zh-CN"/>
        </w:rPr>
        <w:t>s</w:t>
      </w:r>
      <w:proofErr w:type="spellEnd"/>
      <w:r w:rsidRPr="00813CD9">
        <w:t xml:space="preserve"> used in Table 4.0-</w:t>
      </w:r>
      <w:r w:rsidRPr="00813CD9">
        <w:rPr>
          <w:rFonts w:eastAsia="宋体"/>
          <w:lang w:eastAsia="zh-CN"/>
        </w:rPr>
        <w:t>1, Table 4.0-2 and Table 4.0-3</w:t>
      </w:r>
      <w:r w:rsidRPr="00813CD9">
        <w:t xml:space="preserve"> are defined in </w:t>
      </w:r>
      <w:proofErr w:type="spellStart"/>
      <w:r w:rsidRPr="00813CD9">
        <w:t>TS</w:t>
      </w:r>
      <w:proofErr w:type="spellEnd"/>
      <w:r w:rsidRPr="00813CD9">
        <w:t xml:space="preserve"> 38.508-2 [8] unless otherwise stated.</w:t>
      </w:r>
    </w:p>
    <w:p w14:paraId="40E3F9F1" w14:textId="77777777" w:rsidR="005E2C64" w:rsidRPr="00813CD9" w:rsidRDefault="005E2C64" w:rsidP="005E2C64">
      <w:pPr>
        <w:pStyle w:val="TH"/>
      </w:pPr>
      <w:bookmarkStart w:id="2" w:name="_Hlk68458867"/>
      <w:r w:rsidRPr="00813CD9">
        <w:lastRenderedPageBreak/>
        <w:t>Table 4.0-1</w:t>
      </w:r>
      <w:bookmarkEnd w:id="2"/>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E2C64" w:rsidRPr="00813CD9" w14:paraId="63C0A6A3"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A6350" w14:textId="25DC4083" w:rsidR="005E2C64" w:rsidRPr="00813CD9" w:rsidRDefault="004D7DE7" w:rsidP="005E2C64">
            <w:pPr>
              <w:pStyle w:val="TAN"/>
            </w:pPr>
            <w:r>
              <w:lastRenderedPageBreak/>
              <w:t>Unchanged contents are omitted</w:t>
            </w:r>
          </w:p>
        </w:tc>
      </w:tr>
      <w:tr w:rsidR="004D7DE7" w:rsidRPr="00813CD9" w14:paraId="44793885"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8A406" w14:textId="77777777" w:rsidR="004D7DE7" w:rsidRPr="00813CD9" w:rsidRDefault="004D7DE7" w:rsidP="002A0D96">
            <w:pPr>
              <w:pStyle w:val="TAN"/>
            </w:pPr>
            <w:r w:rsidRPr="00813CD9">
              <w:t>C069</w:t>
            </w:r>
            <w:r w:rsidRPr="00813CD9">
              <w:tab/>
              <w:t>IF (A.4.1-4/4 OR A.4.1-4/5) AND A.4.1-3/2 AND A.4.3.6-1/6 THEN R ELSE N/A</w:t>
            </w:r>
          </w:p>
        </w:tc>
      </w:tr>
      <w:tr w:rsidR="004D7DE7" w:rsidRPr="00813CD9" w14:paraId="5DE867ED"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A24F3" w14:textId="77777777" w:rsidR="004D7DE7" w:rsidRPr="00813CD9" w:rsidRDefault="004D7DE7" w:rsidP="002A0D96">
            <w:pPr>
              <w:pStyle w:val="TAN"/>
              <w:rPr>
                <w:lang w:eastAsia="zh-CN"/>
              </w:rPr>
            </w:pPr>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4D7DE7" w:rsidRPr="00813CD9" w14:paraId="52C0E919"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7CD6F" w14:textId="77777777" w:rsidR="004D7DE7" w:rsidRPr="00813CD9" w:rsidRDefault="004D7DE7" w:rsidP="002A0D96">
            <w:pPr>
              <w:pStyle w:val="TAN"/>
              <w:ind w:left="805" w:hanging="805"/>
            </w:pPr>
            <w:r w:rsidRPr="00813CD9">
              <w:t>C071</w:t>
            </w:r>
            <w:r w:rsidRPr="00813CD9">
              <w:tab/>
              <w:t>IF A.4.1-1/2 AND (A.4.1-3/1 OR A.4.1-3/2 OR A.4.1-3/3 OR A.4.1-3/5) AND A.4.3.2-1/41 AND NOT A.4.3.1-7a/3 THEN R ELSE N/A</w:t>
            </w:r>
          </w:p>
        </w:tc>
      </w:tr>
      <w:tr w:rsidR="004D7DE7" w:rsidRPr="00813CD9" w14:paraId="26627475"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B52C0" w14:textId="77777777" w:rsidR="004D7DE7" w:rsidRPr="00813CD9" w:rsidRDefault="004D7DE7" w:rsidP="002A0D96">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4D7DE7" w:rsidRPr="00813CD9" w14:paraId="5198E994"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A64C7" w14:textId="77777777" w:rsidR="004D7DE7" w:rsidRPr="00813CD9" w:rsidRDefault="004D7DE7" w:rsidP="002A0D96">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tr>
      <w:tr w:rsidR="004D7DE7" w:rsidRPr="00813CD9" w14:paraId="76A2407A"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5B0F3" w14:textId="77777777" w:rsidR="004D7DE7" w:rsidRPr="00813CD9" w:rsidRDefault="004D7DE7" w:rsidP="002A0D96">
            <w:pPr>
              <w:pStyle w:val="TAN"/>
              <w:rPr>
                <w:lang w:eastAsia="zh-CN"/>
              </w:rPr>
            </w:pPr>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4D7DE7" w:rsidRPr="00813CD9" w14:paraId="476DDE76"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07F3B" w14:textId="77777777" w:rsidR="004D7DE7" w:rsidRPr="00813CD9" w:rsidRDefault="004D7DE7" w:rsidP="002A0D96">
            <w:pPr>
              <w:pStyle w:val="TAN"/>
              <w:rPr>
                <w:lang w:eastAsia="zh-CN"/>
              </w:rPr>
            </w:pPr>
            <w:r w:rsidRPr="00813CD9">
              <w:t>C075</w:t>
            </w:r>
            <w:r w:rsidRPr="00813CD9">
              <w:tab/>
              <w:t>IF A.4.1-1/2 AND (A.4.1-3/1 OR A.4.1-3/2 OR A.4.1-3/3 OR A.4.1-3/5) AND A.4.3.2-1/39 AND A.4.3.2-1/40 AND NOT A.4.3.1-7a/3 THEN R ELSE N/A</w:t>
            </w:r>
          </w:p>
        </w:tc>
      </w:tr>
      <w:tr w:rsidR="004D7DE7" w:rsidRPr="00813CD9" w14:paraId="546A26F7"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C4183" w14:textId="77777777" w:rsidR="004D7DE7" w:rsidRPr="00813CD9" w:rsidRDefault="004D7DE7" w:rsidP="002A0D96">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4D7DE7" w:rsidRPr="00813CD9" w14:paraId="62993007"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5AC8C" w14:textId="77777777" w:rsidR="004D7DE7" w:rsidRPr="00813CD9" w:rsidRDefault="004D7DE7" w:rsidP="002A0D96">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tr>
      <w:tr w:rsidR="004D7DE7" w:rsidRPr="00813CD9" w14:paraId="5569B816" w14:textId="77777777" w:rsidTr="002A0D9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46D16" w14:textId="77777777" w:rsidR="004D7DE7" w:rsidRPr="00813CD9" w:rsidRDefault="004D7DE7" w:rsidP="002A0D96">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5E2C64" w:rsidRPr="00813CD9" w14:paraId="1424BFA4"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8DA1F" w14:textId="77777777" w:rsidR="005E2C64" w:rsidRPr="00813CD9" w:rsidRDefault="005E2C64" w:rsidP="005E2C64">
            <w:pPr>
              <w:pStyle w:val="TAN"/>
              <w:rPr>
                <w:lang w:eastAsia="zh-CN"/>
              </w:rPr>
            </w:pPr>
            <w:r w:rsidRPr="00813CD9">
              <w:rPr>
                <w:lang w:eastAsia="zh-CN"/>
              </w:rPr>
              <w:t>C079</w:t>
            </w:r>
            <w:r w:rsidRPr="00813CD9">
              <w:rPr>
                <w:lang w:eastAsia="zh-CN"/>
              </w:rPr>
              <w:tab/>
            </w:r>
            <w:r w:rsidRPr="00813CD9">
              <w:t>IF A.4.1-1/3 AND A.4.1-2/7 THEN R ELSE N/A</w:t>
            </w:r>
          </w:p>
        </w:tc>
      </w:tr>
      <w:tr w:rsidR="004D7DE7" w:rsidRPr="00813CD9" w14:paraId="1A7224F6" w14:textId="77777777" w:rsidTr="005E2C64">
        <w:trPr>
          <w:cantSplit/>
          <w:trHeight w:val="105"/>
          <w:jc w:val="center"/>
          <w:ins w:id="3" w:author="Huawei" w:date="2022-03-31T18:39:00Z"/>
        </w:trPr>
        <w:tc>
          <w:tcPr>
            <w:tcW w:w="9750" w:type="dxa"/>
            <w:tcBorders>
              <w:top w:val="single" w:sz="4" w:space="0" w:color="auto"/>
              <w:left w:val="single" w:sz="4" w:space="0" w:color="auto"/>
              <w:bottom w:val="single" w:sz="4" w:space="0" w:color="auto"/>
              <w:right w:val="single" w:sz="4" w:space="0" w:color="auto"/>
            </w:tcBorders>
          </w:tcPr>
          <w:p w14:paraId="3D55AA46" w14:textId="4B972872" w:rsidR="004D7DE7" w:rsidRPr="00813CD9" w:rsidRDefault="004D7DE7" w:rsidP="005E2C64">
            <w:pPr>
              <w:pStyle w:val="TAN"/>
              <w:rPr>
                <w:ins w:id="4" w:author="Huawei" w:date="2022-03-31T18:39:00Z"/>
                <w:lang w:eastAsia="zh-CN"/>
              </w:rPr>
            </w:pPr>
            <w:ins w:id="5" w:author="Huawei" w:date="2022-03-31T18:39:00Z">
              <w:r w:rsidRPr="00813CD9">
                <w:rPr>
                  <w:lang w:eastAsia="zh-CN"/>
                </w:rPr>
                <w:t>C079</w:t>
              </w:r>
              <w:r>
                <w:rPr>
                  <w:lang w:eastAsia="zh-CN"/>
                </w:rPr>
                <w:t>a</w:t>
              </w:r>
              <w:r w:rsidRPr="00813CD9">
                <w:rPr>
                  <w:lang w:eastAsia="zh-CN"/>
                </w:rPr>
                <w:tab/>
              </w:r>
              <w:r w:rsidRPr="00813CD9">
                <w:t xml:space="preserve">IF </w:t>
              </w:r>
            </w:ins>
            <w:ins w:id="6" w:author="Huawei" w:date="2022-03-31T18:40:00Z">
              <w:r>
                <w:t>(</w:t>
              </w:r>
            </w:ins>
            <w:ins w:id="7" w:author="Huawei" w:date="2022-03-31T18:39:00Z">
              <w:r>
                <w:t>A.4.1-1/1 OR A.4.1-1/2</w:t>
              </w:r>
            </w:ins>
            <w:ins w:id="8" w:author="Huawei" w:date="2022-03-31T18:40:00Z">
              <w:r>
                <w:t xml:space="preserve">) AND </w:t>
              </w:r>
            </w:ins>
            <w:ins w:id="9" w:author="Huawei" w:date="2022-03-31T18:39:00Z">
              <w:r w:rsidRPr="00813CD9">
                <w:t>A.4.1-1/3 AND A.4.1-2/7 THEN R ELSE N/A</w:t>
              </w:r>
            </w:ins>
          </w:p>
        </w:tc>
      </w:tr>
      <w:tr w:rsidR="005E2C64" w:rsidRPr="00813CD9" w14:paraId="73260B13"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8AB07" w14:textId="77777777" w:rsidR="005E2C64" w:rsidRPr="00813CD9" w:rsidRDefault="005E2C64" w:rsidP="005E2C64">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5E2C64" w:rsidRPr="00813CD9" w14:paraId="7BAD90A8"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3C873" w14:textId="77777777" w:rsidR="005E2C64" w:rsidRPr="00813CD9" w:rsidRDefault="005E2C64" w:rsidP="005E2C64">
            <w:pPr>
              <w:pStyle w:val="TAN"/>
              <w:rPr>
                <w:rFonts w:eastAsia="宋体"/>
                <w:lang w:eastAsia="zh-CN"/>
              </w:rPr>
            </w:pPr>
            <w:r w:rsidRPr="00813CD9">
              <w:rPr>
                <w:rFonts w:eastAsia="宋体"/>
                <w:lang w:eastAsia="zh-CN"/>
              </w:rPr>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5E2C64" w:rsidRPr="00813CD9" w14:paraId="5015E5AE"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375AA" w14:textId="77777777" w:rsidR="005E2C64" w:rsidRPr="00813CD9" w:rsidRDefault="005E2C64" w:rsidP="005E2C64">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5E2C64" w:rsidRPr="00813CD9" w14:paraId="26CABD13"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925C4" w14:textId="77777777" w:rsidR="005E2C64" w:rsidRPr="00813CD9" w:rsidRDefault="005E2C64" w:rsidP="005E2C64">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5E2C64" w:rsidRPr="00813CD9" w14:paraId="69931E9C"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458E5" w14:textId="77777777" w:rsidR="005E2C64" w:rsidRPr="00813CD9" w:rsidRDefault="005E2C64" w:rsidP="005E2C64">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5E2C64" w:rsidRPr="00813CD9" w14:paraId="3BF58E9B"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2335" w14:textId="77777777" w:rsidR="005E2C64" w:rsidRPr="00813CD9" w:rsidRDefault="005E2C64" w:rsidP="005E2C64">
            <w:pPr>
              <w:pStyle w:val="TAN"/>
              <w:rPr>
                <w:rFonts w:eastAsia="宋体"/>
                <w:lang w:eastAsia="zh-CN"/>
              </w:rPr>
            </w:pPr>
            <w:r w:rsidRPr="00813CD9">
              <w:rPr>
                <w:rFonts w:eastAsia="宋体"/>
                <w:lang w:eastAsia="zh-CN"/>
              </w:rPr>
              <w:t>C082a</w:t>
            </w:r>
            <w:r w:rsidRPr="00813CD9">
              <w:rPr>
                <w:rFonts w:eastAsia="宋体"/>
                <w:lang w:eastAsia="zh-CN"/>
              </w:rPr>
              <w:tab/>
              <w:t>I</w:t>
            </w:r>
            <w:r w:rsidRPr="00813CD9">
              <w:t>F (A.4.1-4/1 OR A.4.1-4/2 OR A.4.1-4/3 OR A.4.1-4/5) AND A.4.1-3/2 AND A.4.3.2-1/63 AND A.4.3.2-1/65 AND A.4.3.5-1/1 THEN R ELSE N/A</w:t>
            </w:r>
          </w:p>
        </w:tc>
      </w:tr>
      <w:tr w:rsidR="005E2C64" w:rsidRPr="00813CD9" w14:paraId="227A7D76"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CAECB" w14:textId="77777777" w:rsidR="005E2C64" w:rsidRPr="00813CD9" w:rsidRDefault="005E2C64" w:rsidP="005E2C64">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5E2C64" w:rsidRPr="00813CD9" w14:paraId="3D07AAEA"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D7EE" w14:textId="77777777" w:rsidR="005E2C64" w:rsidRPr="00813CD9" w:rsidRDefault="005E2C64" w:rsidP="005E2C64">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5E2C64" w:rsidRPr="00813CD9" w14:paraId="01819663"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4AA99" w14:textId="77777777" w:rsidR="005E2C64" w:rsidRPr="00813CD9" w:rsidRDefault="005E2C64" w:rsidP="005E2C64">
            <w:pPr>
              <w:pStyle w:val="TAN"/>
              <w:rPr>
                <w:rFonts w:eastAsia="宋体"/>
                <w:lang w:eastAsia="zh-CN"/>
              </w:rPr>
            </w:pPr>
            <w:r w:rsidRPr="00813CD9">
              <w:rPr>
                <w:rFonts w:eastAsia="宋体"/>
                <w:lang w:eastAsia="zh-CN"/>
              </w:rPr>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5E2C64" w:rsidRPr="00813CD9" w14:paraId="5027BDC2"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30F88" w14:textId="77777777" w:rsidR="005E2C64" w:rsidRPr="00813CD9" w:rsidRDefault="005E2C64" w:rsidP="005E2C64">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5E2C64" w:rsidRPr="00813CD9" w14:paraId="79494AEA" w14:textId="77777777" w:rsidTr="005E2C6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78941" w14:textId="38D94E52" w:rsidR="005E2C64" w:rsidRPr="00813CD9" w:rsidRDefault="004D7DE7" w:rsidP="005E2C64">
            <w:pPr>
              <w:pStyle w:val="TAN"/>
              <w:rPr>
                <w:rFonts w:eastAsia="宋体"/>
                <w:lang w:eastAsia="zh-CN"/>
              </w:rPr>
            </w:pPr>
            <w:r>
              <w:t>Unchanged contents are omitted</w:t>
            </w:r>
          </w:p>
        </w:tc>
      </w:tr>
    </w:tbl>
    <w:p w14:paraId="4D298F13" w14:textId="77777777" w:rsidR="005E2C64" w:rsidRPr="005E2C64" w:rsidRDefault="005E2C64" w:rsidP="005E2C64"/>
    <w:p w14:paraId="3C56EFF1" w14:textId="555460E4" w:rsidR="005E2C64" w:rsidRDefault="005E2C64" w:rsidP="005E2C64">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20EAE880" w14:textId="77777777" w:rsidR="005E2C64" w:rsidRPr="005E2C64" w:rsidRDefault="005E2C64" w:rsidP="005E2C64"/>
    <w:p w14:paraId="4E629F39" w14:textId="0FDF825C" w:rsidR="005E2C64" w:rsidRPr="005E2C64" w:rsidRDefault="005E2C64" w:rsidP="005E2C64">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4C64CF6B" w14:textId="77777777" w:rsidR="001D266F" w:rsidRPr="00813CD9" w:rsidRDefault="001D266F" w:rsidP="001D266F">
      <w:pPr>
        <w:pStyle w:val="TH"/>
      </w:pPr>
      <w:r w:rsidRPr="00813CD9">
        <w:t>Table 4.2-5: Applicability of E-</w:t>
      </w:r>
      <w:proofErr w:type="spellStart"/>
      <w:r w:rsidRPr="00813CD9">
        <w:t>UTRA</w:t>
      </w:r>
      <w:proofErr w:type="spellEnd"/>
      <w:r w:rsidRPr="00813CD9">
        <w:t xml:space="preserve"> – NR Inter-RAT conformance test cases, ref. </w:t>
      </w:r>
      <w:proofErr w:type="spellStart"/>
      <w:r w:rsidRPr="00813CD9">
        <w:t>TS</w:t>
      </w:r>
      <w:proofErr w:type="spellEnd"/>
      <w:r w:rsidRPr="00813CD9">
        <w:t xml:space="preserve"> 38.533 [</w:t>
      </w:r>
      <w:r w:rsidRPr="00813CD9">
        <w:rPr>
          <w:rFonts w:eastAsia="宋体"/>
          <w:lang w:eastAsia="zh-CN"/>
        </w:rPr>
        <w:t>5</w:t>
      </w:r>
      <w:r w:rsidRPr="00813CD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1D266F" w:rsidRPr="00813CD9" w14:paraId="3EE0F0C7" w14:textId="77777777" w:rsidTr="001D266F">
        <w:trPr>
          <w:tblHeader/>
          <w:jc w:val="center"/>
        </w:trPr>
        <w:tc>
          <w:tcPr>
            <w:tcW w:w="1157" w:type="dxa"/>
            <w:tcBorders>
              <w:top w:val="single" w:sz="4" w:space="0" w:color="auto"/>
              <w:left w:val="single" w:sz="4" w:space="0" w:color="auto"/>
              <w:bottom w:val="nil"/>
              <w:right w:val="single" w:sz="4" w:space="0" w:color="auto"/>
            </w:tcBorders>
            <w:hideMark/>
          </w:tcPr>
          <w:p w14:paraId="52760AEB" w14:textId="77777777" w:rsidR="001D266F" w:rsidRPr="00813CD9" w:rsidRDefault="001D266F" w:rsidP="001D266F">
            <w:pPr>
              <w:pStyle w:val="TAH"/>
            </w:pPr>
            <w:r w:rsidRPr="00813CD9">
              <w:lastRenderedPageBreak/>
              <w:t>Clause</w:t>
            </w:r>
          </w:p>
        </w:tc>
        <w:tc>
          <w:tcPr>
            <w:tcW w:w="4418" w:type="dxa"/>
            <w:tcBorders>
              <w:top w:val="single" w:sz="4" w:space="0" w:color="auto"/>
              <w:left w:val="single" w:sz="4" w:space="0" w:color="auto"/>
              <w:bottom w:val="nil"/>
              <w:right w:val="single" w:sz="4" w:space="0" w:color="auto"/>
            </w:tcBorders>
            <w:hideMark/>
          </w:tcPr>
          <w:p w14:paraId="158DCB6A" w14:textId="77777777" w:rsidR="001D266F" w:rsidRPr="00813CD9" w:rsidRDefault="001D266F" w:rsidP="001D266F">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7BC16683" w14:textId="77777777" w:rsidR="001D266F" w:rsidRPr="00813CD9" w:rsidRDefault="001D266F" w:rsidP="001D266F">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586BAF5" w14:textId="77777777" w:rsidR="001D266F" w:rsidRPr="00813CD9" w:rsidRDefault="001D266F" w:rsidP="001D266F">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5CBF1D26" w14:textId="77777777" w:rsidR="001D266F" w:rsidRPr="00813CD9" w:rsidRDefault="001D266F" w:rsidP="001D266F">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2ACE13F9" w14:textId="77777777" w:rsidR="001D266F" w:rsidRPr="00813CD9" w:rsidRDefault="001D266F" w:rsidP="001D266F">
            <w:pPr>
              <w:pStyle w:val="TAH"/>
            </w:pPr>
            <w:r w:rsidRPr="00813CD9">
              <w:rPr>
                <w:lang w:eastAsia="zh-TW"/>
              </w:rPr>
              <w:t>Branch</w:t>
            </w:r>
          </w:p>
        </w:tc>
      </w:tr>
      <w:tr w:rsidR="001D266F" w:rsidRPr="00813CD9" w14:paraId="4A1D30F7" w14:textId="77777777" w:rsidTr="001D266F">
        <w:trPr>
          <w:tblHeader/>
          <w:jc w:val="center"/>
        </w:trPr>
        <w:tc>
          <w:tcPr>
            <w:tcW w:w="1157" w:type="dxa"/>
            <w:tcBorders>
              <w:top w:val="nil"/>
              <w:left w:val="single" w:sz="4" w:space="0" w:color="auto"/>
              <w:bottom w:val="single" w:sz="4" w:space="0" w:color="auto"/>
              <w:right w:val="single" w:sz="4" w:space="0" w:color="auto"/>
            </w:tcBorders>
          </w:tcPr>
          <w:p w14:paraId="5681DA68" w14:textId="77777777" w:rsidR="001D266F" w:rsidRPr="00813CD9" w:rsidRDefault="001D266F" w:rsidP="001D266F">
            <w:pPr>
              <w:pStyle w:val="TAH"/>
            </w:pPr>
          </w:p>
        </w:tc>
        <w:tc>
          <w:tcPr>
            <w:tcW w:w="4418" w:type="dxa"/>
            <w:tcBorders>
              <w:top w:val="nil"/>
              <w:left w:val="single" w:sz="4" w:space="0" w:color="auto"/>
              <w:bottom w:val="single" w:sz="4" w:space="0" w:color="auto"/>
              <w:right w:val="single" w:sz="4" w:space="0" w:color="auto"/>
            </w:tcBorders>
          </w:tcPr>
          <w:p w14:paraId="4EA4B8FF" w14:textId="77777777" w:rsidR="001D266F" w:rsidRPr="00813CD9" w:rsidRDefault="001D266F" w:rsidP="001D266F">
            <w:pPr>
              <w:pStyle w:val="TAH"/>
            </w:pPr>
          </w:p>
        </w:tc>
        <w:tc>
          <w:tcPr>
            <w:tcW w:w="849" w:type="dxa"/>
            <w:tcBorders>
              <w:top w:val="nil"/>
              <w:left w:val="single" w:sz="4" w:space="0" w:color="auto"/>
              <w:bottom w:val="single" w:sz="4" w:space="0" w:color="auto"/>
              <w:right w:val="single" w:sz="4" w:space="0" w:color="auto"/>
            </w:tcBorders>
          </w:tcPr>
          <w:p w14:paraId="2059FA16" w14:textId="77777777" w:rsidR="001D266F" w:rsidRPr="00813CD9" w:rsidRDefault="001D266F" w:rsidP="001D266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6DBE39A" w14:textId="77777777" w:rsidR="001D266F" w:rsidRPr="00813CD9" w:rsidRDefault="001D266F" w:rsidP="001D266F">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2CB75AF8" w14:textId="77777777" w:rsidR="001D266F" w:rsidRPr="00813CD9" w:rsidRDefault="001D266F" w:rsidP="001D266F">
            <w:pPr>
              <w:pStyle w:val="TAH"/>
            </w:pPr>
            <w:r w:rsidRPr="00813CD9">
              <w:t>Comment</w:t>
            </w:r>
          </w:p>
        </w:tc>
        <w:tc>
          <w:tcPr>
            <w:tcW w:w="1964" w:type="dxa"/>
            <w:tcBorders>
              <w:top w:val="nil"/>
              <w:left w:val="single" w:sz="4" w:space="0" w:color="auto"/>
              <w:bottom w:val="single" w:sz="4" w:space="0" w:color="auto"/>
              <w:right w:val="single" w:sz="4" w:space="0" w:color="auto"/>
            </w:tcBorders>
          </w:tcPr>
          <w:p w14:paraId="1129B5A3" w14:textId="77777777" w:rsidR="001D266F" w:rsidRPr="00813CD9" w:rsidRDefault="001D266F" w:rsidP="001D266F">
            <w:pPr>
              <w:pStyle w:val="TAH"/>
            </w:pPr>
          </w:p>
        </w:tc>
        <w:tc>
          <w:tcPr>
            <w:tcW w:w="1417" w:type="dxa"/>
            <w:tcBorders>
              <w:top w:val="nil"/>
              <w:left w:val="single" w:sz="4" w:space="0" w:color="auto"/>
              <w:bottom w:val="single" w:sz="4" w:space="0" w:color="auto"/>
              <w:right w:val="single" w:sz="4" w:space="0" w:color="auto"/>
            </w:tcBorders>
          </w:tcPr>
          <w:p w14:paraId="0829E404" w14:textId="77777777" w:rsidR="001D266F" w:rsidRPr="00813CD9" w:rsidRDefault="001D266F" w:rsidP="001D266F">
            <w:pPr>
              <w:pStyle w:val="TAH"/>
            </w:pPr>
          </w:p>
        </w:tc>
      </w:tr>
      <w:tr w:rsidR="001D266F" w:rsidRPr="00813CD9" w14:paraId="4DCD1194"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EC4075" w14:textId="77777777" w:rsidR="001D266F" w:rsidRPr="00813CD9" w:rsidRDefault="001D266F" w:rsidP="001D266F">
            <w:pPr>
              <w:pStyle w:val="TAL"/>
              <w:rPr>
                <w:rFonts w:eastAsia="宋体"/>
                <w:b/>
                <w:lang w:eastAsia="zh-CN"/>
              </w:rPr>
            </w:pPr>
            <w:r w:rsidRPr="00813CD9">
              <w:rPr>
                <w:rFonts w:eastAsia="宋体"/>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E71A257" w14:textId="77777777" w:rsidR="001D266F" w:rsidRPr="00813CD9" w:rsidRDefault="001D266F" w:rsidP="001D266F">
            <w:pPr>
              <w:pStyle w:val="TAL"/>
              <w:rPr>
                <w:b/>
              </w:rPr>
            </w:pPr>
            <w:proofErr w:type="spellStart"/>
            <w:r w:rsidRPr="00813CD9">
              <w:rPr>
                <w:b/>
              </w:rPr>
              <w:t>RRC_IDLE</w:t>
            </w:r>
            <w:proofErr w:type="spellEnd"/>
            <w:r w:rsidRPr="00813CD9">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186DDBA5" w14:textId="77777777" w:rsidR="001D266F" w:rsidRPr="00813CD9" w:rsidRDefault="001D266F" w:rsidP="001D266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8FFC1E" w14:textId="77777777" w:rsidR="001D266F" w:rsidRPr="00813CD9" w:rsidRDefault="001D266F" w:rsidP="001D266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C7E710" w14:textId="77777777" w:rsidR="001D266F" w:rsidRPr="00813CD9" w:rsidRDefault="001D266F" w:rsidP="001D266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6F81453"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63080E1" w14:textId="77777777" w:rsidR="001D266F" w:rsidRPr="00813CD9" w:rsidRDefault="001D266F" w:rsidP="001D266F">
            <w:pPr>
              <w:pStyle w:val="TAL"/>
            </w:pPr>
          </w:p>
        </w:tc>
      </w:tr>
      <w:tr w:rsidR="001D266F" w:rsidRPr="00813CD9" w14:paraId="720A1F23" w14:textId="77777777" w:rsidTr="001D26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F282C70"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33D9E13"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DE6337D" w14:textId="77777777" w:rsidR="001D266F" w:rsidRPr="00813CD9" w:rsidRDefault="001D266F" w:rsidP="001D26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523488" w14:textId="77777777" w:rsidR="001D266F" w:rsidRPr="00813CD9" w:rsidRDefault="001D266F" w:rsidP="001D26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B5EB19" w14:textId="77777777" w:rsidR="001D266F" w:rsidRPr="00813CD9" w:rsidRDefault="001D266F" w:rsidP="001D266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508DF92" w14:textId="77777777" w:rsidR="001D266F" w:rsidRPr="00813CD9" w:rsidRDefault="001D266F" w:rsidP="001D266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075CB6E" w14:textId="77777777" w:rsidR="001D266F" w:rsidRPr="00813CD9" w:rsidRDefault="001D266F" w:rsidP="001D266F">
            <w:pPr>
              <w:pStyle w:val="TAL"/>
              <w:rPr>
                <w:rFonts w:eastAsia="PMingLiU" w:cs="Arial"/>
                <w:b/>
                <w:szCs w:val="18"/>
                <w:lang w:eastAsia="zh-TW"/>
              </w:rPr>
            </w:pPr>
          </w:p>
        </w:tc>
      </w:tr>
      <w:tr w:rsidR="001D266F" w:rsidRPr="00813CD9" w14:paraId="34DC011A"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9597C60" w14:textId="77777777" w:rsidR="001D266F" w:rsidRPr="00813CD9" w:rsidRDefault="001D266F" w:rsidP="001D266F">
            <w:pPr>
              <w:pStyle w:val="TAL"/>
              <w:rPr>
                <w:rFonts w:eastAsia="宋体"/>
                <w:lang w:eastAsia="zh-CN"/>
              </w:rPr>
            </w:pPr>
            <w:r w:rsidRPr="00813CD9">
              <w:rPr>
                <w:rFonts w:eastAsia="宋体"/>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9052FB0" w14:textId="77777777" w:rsidR="001D266F" w:rsidRPr="00813CD9" w:rsidRDefault="001D266F" w:rsidP="001D266F">
            <w:pPr>
              <w:pStyle w:val="TAL"/>
            </w:pPr>
            <w:r w:rsidRPr="00813CD9">
              <w:t>E-</w:t>
            </w:r>
            <w:proofErr w:type="spellStart"/>
            <w:r w:rsidRPr="00813CD9">
              <w:t>UTRA</w:t>
            </w:r>
            <w:proofErr w:type="spellEnd"/>
            <w:r w:rsidRPr="00813CD9">
              <w:t xml:space="preserve">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7035158"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549814" w14:textId="77777777" w:rsidR="001D266F" w:rsidRPr="00813CD9" w:rsidRDefault="001D266F" w:rsidP="001D266F">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5AFB74"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26D4FDB"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69D5FAC" w14:textId="77777777" w:rsidR="001D266F" w:rsidRPr="00813CD9" w:rsidRDefault="001D266F" w:rsidP="001D266F">
            <w:pPr>
              <w:pStyle w:val="TAL"/>
            </w:pPr>
            <w:r w:rsidRPr="00813CD9">
              <w:t>2Rx</w:t>
            </w:r>
          </w:p>
          <w:p w14:paraId="1E6C1E88" w14:textId="77777777" w:rsidR="001D266F" w:rsidRPr="00813CD9" w:rsidRDefault="001D266F" w:rsidP="001D266F">
            <w:pPr>
              <w:pStyle w:val="TAL"/>
            </w:pPr>
            <w:r w:rsidRPr="00813CD9">
              <w:t>4Rx</w:t>
            </w:r>
          </w:p>
        </w:tc>
      </w:tr>
      <w:tr w:rsidR="001D266F" w:rsidRPr="00813CD9" w14:paraId="0143A0B1"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7231709" w14:textId="77777777" w:rsidR="001D266F" w:rsidRPr="00813CD9" w:rsidRDefault="001D266F" w:rsidP="001D266F">
            <w:pPr>
              <w:pStyle w:val="TAL"/>
              <w:rPr>
                <w:rFonts w:eastAsia="宋体"/>
                <w:lang w:eastAsia="zh-CN"/>
              </w:rPr>
            </w:pPr>
            <w:r w:rsidRPr="00813CD9">
              <w:rPr>
                <w:rFonts w:eastAsia="宋体"/>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837B73F" w14:textId="77777777" w:rsidR="001D266F" w:rsidRPr="00813CD9" w:rsidRDefault="001D266F" w:rsidP="001D266F">
            <w:pPr>
              <w:pStyle w:val="TAL"/>
            </w:pPr>
            <w:r w:rsidRPr="00813CD9">
              <w:t>E-</w:t>
            </w:r>
            <w:proofErr w:type="spellStart"/>
            <w:r w:rsidRPr="00813CD9">
              <w:t>UTRA</w:t>
            </w:r>
            <w:proofErr w:type="spellEnd"/>
            <w:r w:rsidRPr="00813CD9">
              <w:t xml:space="preserve"> – NR FR1  Cell reselection to lower priority NR target Cell in FR1 for </w:t>
            </w:r>
            <w:proofErr w:type="spellStart"/>
            <w:r w:rsidRPr="00813CD9">
              <w:t>UE</w:t>
            </w:r>
            <w:proofErr w:type="spellEnd"/>
            <w:r w:rsidRPr="00813CD9">
              <w:t xml:space="preserv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C7DB2D8" w14:textId="77777777" w:rsidR="001D266F" w:rsidRPr="00813CD9" w:rsidRDefault="001D266F" w:rsidP="001D266F">
            <w:pPr>
              <w:pStyle w:val="TAL"/>
              <w:rPr>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42E2D4" w14:textId="77777777" w:rsidR="001D266F" w:rsidRPr="00813CD9" w:rsidRDefault="001D266F" w:rsidP="001D266F">
            <w:pPr>
              <w:pStyle w:val="TAL"/>
              <w:rPr>
                <w:lang w:eastAsia="zh-CN"/>
              </w:rPr>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A04E177" w14:textId="77777777" w:rsidR="001D266F" w:rsidRPr="00813CD9" w:rsidRDefault="001D266F" w:rsidP="001D266F">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w:t>
            </w:r>
            <w:proofErr w:type="spellStart"/>
            <w:r w:rsidRPr="00813CD9">
              <w:rPr>
                <w:rFonts w:eastAsia="宋体"/>
                <w:szCs w:val="18"/>
                <w:lang w:eastAsia="zh-CN"/>
              </w:rPr>
              <w:t>UTRAN</w:t>
            </w:r>
            <w:proofErr w:type="spellEnd"/>
            <w:r w:rsidRPr="00813CD9">
              <w:rPr>
                <w:rFonts w:eastAsia="宋体"/>
                <w:szCs w:val="18"/>
                <w:lang w:eastAsia="zh-CN"/>
              </w:rPr>
              <w:t xml:space="preserve">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684A7535"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7F7070" w14:textId="77777777" w:rsidR="001D266F" w:rsidRPr="00813CD9" w:rsidRDefault="001D266F" w:rsidP="001D266F">
            <w:pPr>
              <w:pStyle w:val="TAL"/>
            </w:pPr>
            <w:r w:rsidRPr="00813CD9">
              <w:t>2Rx</w:t>
            </w:r>
          </w:p>
          <w:p w14:paraId="330927AB" w14:textId="77777777" w:rsidR="001D266F" w:rsidRPr="00813CD9" w:rsidRDefault="001D266F" w:rsidP="001D266F">
            <w:pPr>
              <w:pStyle w:val="TAL"/>
            </w:pPr>
            <w:r w:rsidRPr="00813CD9">
              <w:t>4Rx</w:t>
            </w:r>
          </w:p>
        </w:tc>
      </w:tr>
      <w:tr w:rsidR="001D266F" w:rsidRPr="00813CD9" w14:paraId="2E932EE7"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A786A6A"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18971C42" w14:textId="77777777" w:rsidR="001D266F" w:rsidRPr="00813CD9" w:rsidRDefault="001D266F" w:rsidP="001D266F">
            <w:pPr>
              <w:pStyle w:val="TAL"/>
              <w:rPr>
                <w:rFonts w:eastAsia="PMingLiU" w:cs="Arial"/>
                <w:b/>
                <w:szCs w:val="18"/>
                <w:lang w:eastAsia="zh-TW"/>
              </w:rPr>
            </w:pPr>
            <w:proofErr w:type="spellStart"/>
            <w:r w:rsidRPr="00813CD9">
              <w:rPr>
                <w:rFonts w:eastAsia="PMingLiU" w:cs="Arial"/>
                <w:b/>
                <w:szCs w:val="18"/>
                <w:lang w:eastAsia="zh-TW"/>
              </w:rPr>
              <w:t>RRC_CONNECTED</w:t>
            </w:r>
            <w:proofErr w:type="spellEnd"/>
            <w:r w:rsidRPr="00813CD9">
              <w:rPr>
                <w:rFonts w:eastAsia="PMingLiU" w:cs="Arial"/>
                <w:b/>
                <w:szCs w:val="18"/>
                <w:lang w:eastAsia="zh-TW"/>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7823D458" w14:textId="77777777" w:rsidR="001D266F" w:rsidRPr="00813CD9" w:rsidRDefault="001D266F" w:rsidP="001D26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1963DA7" w14:textId="77777777" w:rsidR="001D266F" w:rsidRPr="00813CD9" w:rsidRDefault="001D266F" w:rsidP="001D26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C7ED55" w14:textId="77777777" w:rsidR="001D266F" w:rsidRPr="00813CD9" w:rsidRDefault="001D266F" w:rsidP="001D26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E8C286" w14:textId="77777777" w:rsidR="001D266F" w:rsidRPr="00813CD9" w:rsidRDefault="001D266F" w:rsidP="001D26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7B770E" w14:textId="77777777" w:rsidR="001D266F" w:rsidRPr="00813CD9" w:rsidRDefault="001D266F" w:rsidP="001D266F">
            <w:pPr>
              <w:pStyle w:val="TAL"/>
              <w:rPr>
                <w:rFonts w:eastAsia="PMingLiU" w:cs="Arial"/>
                <w:b/>
                <w:szCs w:val="18"/>
                <w:lang w:eastAsia="zh-TW"/>
              </w:rPr>
            </w:pPr>
          </w:p>
        </w:tc>
      </w:tr>
      <w:tr w:rsidR="001D266F" w:rsidRPr="00813CD9" w14:paraId="4E7749D9"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F7B0D16"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0EB1F58A"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5C255BDD" w14:textId="77777777" w:rsidR="001D266F" w:rsidRPr="00813CD9" w:rsidRDefault="001D266F" w:rsidP="001D26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4217FC" w14:textId="77777777" w:rsidR="001D266F" w:rsidRPr="00813CD9" w:rsidRDefault="001D266F" w:rsidP="001D26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9EEB33" w14:textId="77777777" w:rsidR="001D266F" w:rsidRPr="00813CD9" w:rsidRDefault="001D266F" w:rsidP="001D26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5B1D666" w14:textId="77777777" w:rsidR="001D266F" w:rsidRPr="00813CD9" w:rsidRDefault="001D266F" w:rsidP="001D26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7ADCD9" w14:textId="77777777" w:rsidR="001D266F" w:rsidRPr="00813CD9" w:rsidRDefault="001D266F" w:rsidP="001D266F">
            <w:pPr>
              <w:pStyle w:val="TAL"/>
              <w:rPr>
                <w:rFonts w:eastAsia="PMingLiU" w:cs="Arial"/>
                <w:b/>
                <w:szCs w:val="18"/>
                <w:lang w:eastAsia="zh-TW"/>
              </w:rPr>
            </w:pPr>
          </w:p>
        </w:tc>
      </w:tr>
      <w:tr w:rsidR="001D266F" w:rsidRPr="00813CD9" w14:paraId="2732F537"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158DB94" w14:textId="77777777" w:rsidR="001D266F" w:rsidRPr="00813CD9" w:rsidRDefault="001D266F" w:rsidP="001D266F">
            <w:pPr>
              <w:pStyle w:val="TAL"/>
              <w:rPr>
                <w:rFonts w:eastAsia="宋体"/>
                <w:lang w:eastAsia="zh-CN"/>
              </w:rPr>
            </w:pPr>
            <w:r w:rsidRPr="00813CD9">
              <w:rPr>
                <w:rFonts w:eastAsia="宋体"/>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8EC9D1F" w14:textId="77777777" w:rsidR="001D266F" w:rsidRPr="00813CD9" w:rsidRDefault="001D266F" w:rsidP="001D266F">
            <w:pPr>
              <w:pStyle w:val="TAL"/>
            </w:pPr>
            <w:r w:rsidRPr="00813CD9">
              <w:t>E-</w:t>
            </w:r>
            <w:proofErr w:type="spellStart"/>
            <w:r w:rsidRPr="00813CD9">
              <w:t>UTRA</w:t>
            </w:r>
            <w:proofErr w:type="spellEnd"/>
            <w:r w:rsidRPr="00813CD9">
              <w:t xml:space="preserve">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8549EBC"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5A3810" w14:textId="77777777" w:rsidR="001D266F" w:rsidRPr="00813CD9" w:rsidRDefault="001D266F" w:rsidP="001D266F">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258644"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39CD158"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17F383" w14:textId="77777777" w:rsidR="001D266F" w:rsidRPr="00813CD9" w:rsidRDefault="001D266F" w:rsidP="001D266F">
            <w:pPr>
              <w:pStyle w:val="TAL"/>
            </w:pPr>
            <w:r w:rsidRPr="00813CD9">
              <w:t>2Rx</w:t>
            </w:r>
          </w:p>
          <w:p w14:paraId="2BE5BA90" w14:textId="77777777" w:rsidR="001D266F" w:rsidRPr="00813CD9" w:rsidRDefault="001D266F" w:rsidP="001D266F">
            <w:pPr>
              <w:pStyle w:val="TAL"/>
            </w:pPr>
            <w:r w:rsidRPr="00813CD9">
              <w:t>4Rx</w:t>
            </w:r>
          </w:p>
        </w:tc>
      </w:tr>
      <w:tr w:rsidR="001D266F" w:rsidRPr="00813CD9" w14:paraId="7ED2B677"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8F5FCB8"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3FED1275"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04E9F6C3" w14:textId="77777777" w:rsidR="001D266F" w:rsidRPr="00813CD9" w:rsidRDefault="001D266F" w:rsidP="001D26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EAC4BAB" w14:textId="77777777" w:rsidR="001D266F" w:rsidRPr="00813CD9" w:rsidRDefault="001D266F" w:rsidP="001D26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2DF94C5" w14:textId="77777777" w:rsidR="001D266F" w:rsidRPr="00813CD9" w:rsidRDefault="001D266F" w:rsidP="001D26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65B2580" w14:textId="77777777" w:rsidR="001D266F" w:rsidRPr="00813CD9" w:rsidRDefault="001D266F" w:rsidP="001D26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1BA9AD5" w14:textId="77777777" w:rsidR="001D266F" w:rsidRPr="00813CD9" w:rsidRDefault="001D266F" w:rsidP="001D266F">
            <w:pPr>
              <w:pStyle w:val="TAL"/>
              <w:rPr>
                <w:rFonts w:eastAsia="PMingLiU" w:cs="Arial"/>
                <w:b/>
                <w:szCs w:val="18"/>
                <w:lang w:eastAsia="zh-TW"/>
              </w:rPr>
            </w:pPr>
          </w:p>
        </w:tc>
      </w:tr>
      <w:tr w:rsidR="001D266F" w:rsidRPr="00813CD9" w14:paraId="42981909"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4AEF24E"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6929CEF" w14:textId="77777777" w:rsidR="001D266F" w:rsidRPr="00813CD9" w:rsidRDefault="001D266F" w:rsidP="001D266F">
            <w:pPr>
              <w:pStyle w:val="TAL"/>
              <w:rPr>
                <w:rFonts w:eastAsia="PMingLiU" w:cs="Arial"/>
                <w:b/>
                <w:szCs w:val="18"/>
                <w:lang w:eastAsia="zh-TW"/>
              </w:rPr>
            </w:pPr>
            <w:proofErr w:type="spellStart"/>
            <w:r w:rsidRPr="00813CD9">
              <w:rPr>
                <w:rFonts w:eastAsia="PMingLiU" w:cs="Arial"/>
                <w:b/>
                <w:szCs w:val="18"/>
                <w:lang w:eastAsia="zh-TW"/>
              </w:rPr>
              <w:t>SFTD</w:t>
            </w:r>
            <w:proofErr w:type="spellEnd"/>
            <w:r w:rsidRPr="00813CD9">
              <w:rPr>
                <w:rFonts w:eastAsia="PMingLiU" w:cs="Arial"/>
                <w:b/>
                <w:szCs w:val="18"/>
                <w:lang w:eastAsia="zh-TW"/>
              </w:rPr>
              <w:t xml:space="preserve"> measurement delay</w:t>
            </w:r>
          </w:p>
        </w:tc>
        <w:tc>
          <w:tcPr>
            <w:tcW w:w="849" w:type="dxa"/>
            <w:tcBorders>
              <w:top w:val="nil"/>
              <w:left w:val="single" w:sz="4" w:space="0" w:color="auto"/>
              <w:bottom w:val="single" w:sz="4" w:space="0" w:color="auto"/>
              <w:right w:val="single" w:sz="4" w:space="0" w:color="auto"/>
            </w:tcBorders>
            <w:shd w:val="clear" w:color="auto" w:fill="D0CECE"/>
          </w:tcPr>
          <w:p w14:paraId="719B6DBD" w14:textId="77777777" w:rsidR="001D266F" w:rsidRPr="00813CD9" w:rsidRDefault="001D266F" w:rsidP="001D26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CDE1AB" w14:textId="77777777" w:rsidR="001D266F" w:rsidRPr="00813CD9" w:rsidRDefault="001D266F" w:rsidP="001D26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F57609E" w14:textId="77777777" w:rsidR="001D266F" w:rsidRPr="00813CD9" w:rsidRDefault="001D266F" w:rsidP="001D26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6228536" w14:textId="77777777" w:rsidR="001D266F" w:rsidRPr="00813CD9" w:rsidRDefault="001D266F" w:rsidP="001D26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55D2D1A" w14:textId="77777777" w:rsidR="001D266F" w:rsidRPr="00813CD9" w:rsidRDefault="001D266F" w:rsidP="001D266F">
            <w:pPr>
              <w:pStyle w:val="TAL"/>
              <w:rPr>
                <w:rFonts w:eastAsia="PMingLiU" w:cs="Arial"/>
                <w:b/>
                <w:szCs w:val="18"/>
                <w:lang w:eastAsia="zh-TW"/>
              </w:rPr>
            </w:pPr>
          </w:p>
        </w:tc>
      </w:tr>
      <w:tr w:rsidR="001D266F" w:rsidRPr="00813CD9" w14:paraId="6A468512"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0538E5" w14:textId="77777777" w:rsidR="001D266F" w:rsidRPr="00813CD9" w:rsidRDefault="001D266F" w:rsidP="001D266F">
            <w:pPr>
              <w:pStyle w:val="TAL"/>
              <w:rPr>
                <w:rFonts w:eastAsia="宋体"/>
                <w:lang w:eastAsia="zh-CN"/>
              </w:rPr>
            </w:pPr>
            <w:r w:rsidRPr="00813CD9">
              <w:rPr>
                <w:rFonts w:eastAsia="宋体"/>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364A619" w14:textId="77777777" w:rsidR="001D266F" w:rsidRPr="00813CD9" w:rsidRDefault="001D266F" w:rsidP="001D266F">
            <w:pPr>
              <w:pStyle w:val="TAL"/>
            </w:pPr>
            <w:r w:rsidRPr="00813CD9">
              <w:t>E-</w:t>
            </w:r>
            <w:proofErr w:type="spellStart"/>
            <w:r w:rsidRPr="00813CD9">
              <w:t>UTRA</w:t>
            </w:r>
            <w:proofErr w:type="spellEnd"/>
            <w:r w:rsidRPr="00813CD9">
              <w:t xml:space="preserve"> – NR FR1 </w:t>
            </w:r>
            <w:proofErr w:type="spellStart"/>
            <w:r w:rsidRPr="00813CD9">
              <w:t>SFTD</w:t>
            </w:r>
            <w:proofErr w:type="spellEnd"/>
            <w:r w:rsidRPr="00813CD9">
              <w:t xml:space="preserve"> measurement delay in non-</w:t>
            </w:r>
            <w:proofErr w:type="spellStart"/>
            <w:r w:rsidRPr="00813CD9">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0744DF0F"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2DEAFB" w14:textId="77777777" w:rsidR="001D266F" w:rsidRPr="00813CD9" w:rsidRDefault="001D266F" w:rsidP="001D266F">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9CA9A7"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and E-</w:t>
            </w:r>
            <w:proofErr w:type="spellStart"/>
            <w:r w:rsidRPr="00813CD9">
              <w:rPr>
                <w:rFonts w:eastAsia="宋体"/>
                <w:lang w:eastAsia="zh-CN"/>
              </w:rPr>
              <w:t>UTRA</w:t>
            </w:r>
            <w:proofErr w:type="spellEnd"/>
            <w:r w:rsidRPr="00813CD9">
              <w:rPr>
                <w:lang w:eastAsia="zh-CN"/>
              </w:rPr>
              <w:t xml:space="preserve"> and </w:t>
            </w:r>
            <w:proofErr w:type="spellStart"/>
            <w:r w:rsidRPr="00813CD9">
              <w:rPr>
                <w:lang w:eastAsia="zh-CN"/>
              </w:rPr>
              <w:t>SFTD</w:t>
            </w:r>
            <w:proofErr w:type="spellEnd"/>
            <w:r w:rsidRPr="00813CD9">
              <w:rPr>
                <w:lang w:eastAsia="zh-CN"/>
              </w:rPr>
              <w:t xml:space="preserve"> measurements between E-</w:t>
            </w:r>
            <w:proofErr w:type="spellStart"/>
            <w:r w:rsidRPr="00813CD9">
              <w:rPr>
                <w:lang w:eastAsia="zh-CN"/>
              </w:rPr>
              <w:t>UTRA</w:t>
            </w:r>
            <w:proofErr w:type="spellEnd"/>
            <w:r w:rsidRPr="00813CD9">
              <w:rPr>
                <w:lang w:eastAsia="zh-CN"/>
              </w:rPr>
              <w:t xml:space="preserve">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92538EB"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0573A1" w14:textId="77777777" w:rsidR="001D266F" w:rsidRPr="00813CD9" w:rsidRDefault="001D266F" w:rsidP="001D266F">
            <w:pPr>
              <w:pStyle w:val="TAL"/>
            </w:pPr>
            <w:r w:rsidRPr="00813CD9">
              <w:t>2Rx</w:t>
            </w:r>
          </w:p>
          <w:p w14:paraId="60319C50" w14:textId="77777777" w:rsidR="001D266F" w:rsidRPr="00813CD9" w:rsidRDefault="001D266F" w:rsidP="001D266F">
            <w:pPr>
              <w:pStyle w:val="TAL"/>
            </w:pPr>
            <w:r w:rsidRPr="00813CD9">
              <w:t>4Rx</w:t>
            </w:r>
          </w:p>
        </w:tc>
      </w:tr>
      <w:tr w:rsidR="001D266F" w:rsidRPr="00813CD9" w14:paraId="7ABC2CB3"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6C05D7" w14:textId="77777777" w:rsidR="001D266F" w:rsidRPr="00813CD9" w:rsidRDefault="001D266F" w:rsidP="001D266F">
            <w:pPr>
              <w:pStyle w:val="TAL"/>
              <w:rPr>
                <w:rFonts w:eastAsia="宋体"/>
                <w:lang w:eastAsia="zh-CN"/>
              </w:rPr>
            </w:pPr>
            <w:r w:rsidRPr="00813CD9">
              <w:rPr>
                <w:rFonts w:eastAsia="宋体"/>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128DE14" w14:textId="77777777" w:rsidR="001D266F" w:rsidRPr="00813CD9" w:rsidRDefault="001D266F" w:rsidP="001D266F">
            <w:pPr>
              <w:pStyle w:val="TAL"/>
            </w:pPr>
            <w:r w:rsidRPr="00813CD9">
              <w:t>E-</w:t>
            </w:r>
            <w:proofErr w:type="spellStart"/>
            <w:r w:rsidRPr="00813CD9">
              <w:t>UTRA</w:t>
            </w:r>
            <w:proofErr w:type="spellEnd"/>
            <w:r w:rsidRPr="00813CD9">
              <w:t xml:space="preserve"> – NR FR1 </w:t>
            </w:r>
            <w:proofErr w:type="spellStart"/>
            <w:r w:rsidRPr="00813CD9">
              <w:t>SFTD</w:t>
            </w:r>
            <w:proofErr w:type="spellEnd"/>
            <w:r w:rsidRPr="00813CD9">
              <w:t xml:space="preserve"> measurement delay in </w:t>
            </w:r>
            <w:proofErr w:type="spellStart"/>
            <w:r w:rsidRPr="00813CD9">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17DC57FF"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2883FD" w14:textId="77777777" w:rsidR="001D266F" w:rsidRPr="00813CD9" w:rsidRDefault="001D266F" w:rsidP="001D266F">
            <w:pPr>
              <w:pStyle w:val="TAL"/>
            </w:pPr>
            <w:r w:rsidRPr="00813CD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5C68A6"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 xml:space="preserve">-DC and </w:t>
            </w:r>
            <w:r w:rsidRPr="00813CD9">
              <w:rPr>
                <w:rFonts w:eastAsia="宋体"/>
                <w:lang w:eastAsia="zh-CN"/>
              </w:rPr>
              <w:t xml:space="preserve"> E-</w:t>
            </w:r>
            <w:proofErr w:type="spellStart"/>
            <w:r w:rsidRPr="00813CD9">
              <w:rPr>
                <w:rFonts w:eastAsia="宋体"/>
                <w:lang w:eastAsia="zh-CN"/>
              </w:rPr>
              <w:t>UTRA</w:t>
            </w:r>
            <w:proofErr w:type="spellEnd"/>
            <w:r w:rsidRPr="00813CD9">
              <w:rPr>
                <w:lang w:eastAsia="zh-CN"/>
              </w:rPr>
              <w:t xml:space="preserve"> and long </w:t>
            </w:r>
            <w:proofErr w:type="spellStart"/>
            <w:r w:rsidRPr="00813CD9">
              <w:rPr>
                <w:lang w:eastAsia="zh-CN"/>
              </w:rPr>
              <w:t>DRX</w:t>
            </w:r>
            <w:proofErr w:type="spellEnd"/>
            <w:r w:rsidRPr="00813CD9">
              <w:rPr>
                <w:lang w:eastAsia="zh-CN"/>
              </w:rPr>
              <w:t xml:space="preserve"> cycle and </w:t>
            </w:r>
            <w:proofErr w:type="spellStart"/>
            <w:r w:rsidRPr="00813CD9">
              <w:rPr>
                <w:lang w:eastAsia="zh-CN"/>
              </w:rPr>
              <w:t>SFTD</w:t>
            </w:r>
            <w:proofErr w:type="spellEnd"/>
            <w:r w:rsidRPr="00813CD9">
              <w:rPr>
                <w:lang w:eastAsia="zh-CN"/>
              </w:rPr>
              <w:t xml:space="preserve"> measurements between E-</w:t>
            </w:r>
            <w:proofErr w:type="spellStart"/>
            <w:r w:rsidRPr="00813CD9">
              <w:rPr>
                <w:lang w:eastAsia="zh-CN"/>
              </w:rPr>
              <w:t>UTRA</w:t>
            </w:r>
            <w:proofErr w:type="spellEnd"/>
            <w:r w:rsidRPr="00813CD9">
              <w:rPr>
                <w:lang w:eastAsia="zh-CN"/>
              </w:rPr>
              <w:t xml:space="preserve">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027818B"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6A19825" w14:textId="77777777" w:rsidR="001D266F" w:rsidRPr="00813CD9" w:rsidRDefault="001D266F" w:rsidP="001D266F">
            <w:pPr>
              <w:pStyle w:val="TAL"/>
            </w:pPr>
            <w:r w:rsidRPr="00813CD9">
              <w:t>2Rx</w:t>
            </w:r>
          </w:p>
          <w:p w14:paraId="6056BDCC" w14:textId="77777777" w:rsidR="001D266F" w:rsidRPr="00813CD9" w:rsidRDefault="001D266F" w:rsidP="001D266F">
            <w:pPr>
              <w:pStyle w:val="TAL"/>
            </w:pPr>
            <w:r w:rsidRPr="00813CD9">
              <w:t>4Rx</w:t>
            </w:r>
          </w:p>
        </w:tc>
      </w:tr>
      <w:tr w:rsidR="001D266F" w:rsidRPr="00813CD9" w14:paraId="38DAF60E"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00BB6F5"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7C768614"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A02AC7E" w14:textId="77777777" w:rsidR="001D266F" w:rsidRPr="00813CD9" w:rsidRDefault="001D266F" w:rsidP="001D26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A0481A" w14:textId="77777777" w:rsidR="001D266F" w:rsidRPr="00813CD9" w:rsidRDefault="001D266F" w:rsidP="001D26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6FAB742" w14:textId="77777777" w:rsidR="001D266F" w:rsidRPr="00813CD9" w:rsidRDefault="001D266F" w:rsidP="001D26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552017" w14:textId="77777777" w:rsidR="001D266F" w:rsidRPr="00813CD9" w:rsidRDefault="001D266F" w:rsidP="001D26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BBCE647" w14:textId="77777777" w:rsidR="001D266F" w:rsidRPr="00813CD9" w:rsidRDefault="001D266F" w:rsidP="001D266F">
            <w:pPr>
              <w:pStyle w:val="TAL"/>
              <w:rPr>
                <w:rFonts w:eastAsia="PMingLiU" w:cs="Arial"/>
                <w:b/>
                <w:szCs w:val="18"/>
                <w:lang w:eastAsia="zh-TW"/>
              </w:rPr>
            </w:pPr>
          </w:p>
        </w:tc>
      </w:tr>
      <w:tr w:rsidR="001D266F" w:rsidRPr="00813CD9" w14:paraId="627193BF" w14:textId="77777777" w:rsidTr="001D266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31E3CC5" w14:textId="77777777" w:rsidR="001D266F" w:rsidRPr="00813CD9" w:rsidRDefault="001D266F" w:rsidP="001D266F">
            <w:pPr>
              <w:pStyle w:val="TAL"/>
              <w:rPr>
                <w:rFonts w:eastAsia="宋体"/>
                <w:lang w:eastAsia="zh-CN"/>
              </w:rPr>
            </w:pPr>
            <w:r w:rsidRPr="00813CD9">
              <w:rPr>
                <w:rFonts w:eastAsia="宋体"/>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A0E288E" w14:textId="77777777" w:rsidR="001D266F" w:rsidRPr="00813CD9" w:rsidRDefault="001D266F" w:rsidP="001D266F">
            <w:pPr>
              <w:pStyle w:val="TAL"/>
            </w:pPr>
            <w:r w:rsidRPr="00813CD9">
              <w:t>E-</w:t>
            </w:r>
            <w:proofErr w:type="spellStart"/>
            <w:r w:rsidRPr="00813CD9">
              <w:t>UTRA</w:t>
            </w:r>
            <w:proofErr w:type="spellEnd"/>
            <w:r w:rsidRPr="00813CD9">
              <w:t xml:space="preserve"> event-triggered reporting of a NR FR1 neighbour cell without </w:t>
            </w:r>
            <w:proofErr w:type="spellStart"/>
            <w:r w:rsidRPr="00813CD9">
              <w:t>SSB</w:t>
            </w:r>
            <w:proofErr w:type="spellEnd"/>
            <w:r w:rsidRPr="00813CD9">
              <w:t xml:space="preserve"> time index detection in non-</w:t>
            </w:r>
            <w:proofErr w:type="spellStart"/>
            <w:r w:rsidRPr="00813CD9">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0C36CB5F"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24B1B0" w14:textId="77777777" w:rsidR="001D266F" w:rsidRPr="00813CD9" w:rsidRDefault="001D266F" w:rsidP="001D266F">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C16CEC"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E7C9E95"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DC95EA" w14:textId="77777777" w:rsidR="001D266F" w:rsidRPr="00813CD9" w:rsidRDefault="001D266F" w:rsidP="001D266F">
            <w:pPr>
              <w:pStyle w:val="TAL"/>
            </w:pPr>
            <w:r w:rsidRPr="00813CD9">
              <w:t>2Rx</w:t>
            </w:r>
          </w:p>
          <w:p w14:paraId="42701F67" w14:textId="77777777" w:rsidR="001D266F" w:rsidRPr="00813CD9" w:rsidRDefault="001D266F" w:rsidP="001D266F">
            <w:pPr>
              <w:pStyle w:val="TAL"/>
            </w:pPr>
            <w:r w:rsidRPr="00813CD9">
              <w:t>4Rx</w:t>
            </w:r>
          </w:p>
        </w:tc>
      </w:tr>
      <w:tr w:rsidR="001D266F" w:rsidRPr="00813CD9" w14:paraId="1DA9B7D1" w14:textId="77777777" w:rsidTr="001D266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A3E04B7" w14:textId="77777777" w:rsidR="001D266F" w:rsidRPr="00813CD9" w:rsidRDefault="001D266F" w:rsidP="001D266F">
            <w:pPr>
              <w:pStyle w:val="TAL"/>
              <w:rPr>
                <w:rFonts w:eastAsia="宋体"/>
                <w:lang w:eastAsia="zh-CN"/>
              </w:rPr>
            </w:pPr>
            <w:r w:rsidRPr="00813CD9">
              <w:rPr>
                <w:rFonts w:eastAsia="宋体"/>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847C3C2" w14:textId="77777777" w:rsidR="001D266F" w:rsidRPr="00813CD9" w:rsidRDefault="001D266F" w:rsidP="001D266F">
            <w:pPr>
              <w:pStyle w:val="TAL"/>
            </w:pPr>
            <w:r w:rsidRPr="00813CD9">
              <w:t>E-</w:t>
            </w:r>
            <w:proofErr w:type="spellStart"/>
            <w:r w:rsidRPr="00813CD9">
              <w:t>UTRA</w:t>
            </w:r>
            <w:proofErr w:type="spellEnd"/>
            <w:r w:rsidRPr="00813CD9">
              <w:t xml:space="preserve"> event-triggered reporting of a NR FR1 neighbour cell without </w:t>
            </w:r>
            <w:proofErr w:type="spellStart"/>
            <w:r w:rsidRPr="00813CD9">
              <w:t>SSB</w:t>
            </w:r>
            <w:proofErr w:type="spellEnd"/>
            <w:r w:rsidRPr="00813CD9">
              <w:t xml:space="preserve"> time index detection in </w:t>
            </w:r>
            <w:proofErr w:type="spellStart"/>
            <w:r w:rsidRPr="00813CD9">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742DDD2A"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8A7F7C" w14:textId="77777777" w:rsidR="001D266F" w:rsidRPr="00813CD9" w:rsidRDefault="001D266F" w:rsidP="001D266F">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4968D3"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lang w:eastAsia="zh-CN"/>
              </w:rPr>
              <w:t xml:space="preserve"> </w:t>
            </w:r>
            <w:r w:rsidRPr="00813CD9">
              <w:rPr>
                <w:rFonts w:eastAsia="宋体"/>
                <w:lang w:eastAsia="zh-CN"/>
              </w:rPr>
              <w:t>and NR FR1 measurement</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tcPr>
          <w:p w14:paraId="15474A03"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EF0305" w14:textId="77777777" w:rsidR="001D266F" w:rsidRPr="00813CD9" w:rsidRDefault="001D266F" w:rsidP="001D266F">
            <w:pPr>
              <w:pStyle w:val="TAL"/>
            </w:pPr>
            <w:r w:rsidRPr="00813CD9">
              <w:t>2Rx</w:t>
            </w:r>
          </w:p>
          <w:p w14:paraId="6E53BDEA" w14:textId="77777777" w:rsidR="001D266F" w:rsidRPr="00813CD9" w:rsidRDefault="001D266F" w:rsidP="001D266F">
            <w:pPr>
              <w:pStyle w:val="TAL"/>
            </w:pPr>
            <w:r w:rsidRPr="00813CD9">
              <w:t>4Rx</w:t>
            </w:r>
          </w:p>
        </w:tc>
      </w:tr>
      <w:tr w:rsidR="001D266F" w:rsidRPr="00813CD9" w14:paraId="3C43A7A1" w14:textId="77777777" w:rsidTr="001D266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2FD7F81" w14:textId="77777777" w:rsidR="001D266F" w:rsidRPr="00813CD9" w:rsidRDefault="001D266F" w:rsidP="001D266F">
            <w:pPr>
              <w:pStyle w:val="TAL"/>
              <w:rPr>
                <w:rFonts w:eastAsia="宋体"/>
                <w:lang w:eastAsia="zh-CN"/>
              </w:rPr>
            </w:pPr>
            <w:r w:rsidRPr="00813CD9">
              <w:rPr>
                <w:rFonts w:eastAsia="宋体"/>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21142A5" w14:textId="77777777" w:rsidR="001D266F" w:rsidRPr="00813CD9" w:rsidRDefault="001D266F" w:rsidP="001D266F">
            <w:pPr>
              <w:pStyle w:val="TAL"/>
            </w:pPr>
            <w:r w:rsidRPr="00813CD9">
              <w:t>E-</w:t>
            </w:r>
            <w:proofErr w:type="spellStart"/>
            <w:r w:rsidRPr="00813CD9">
              <w:t>UTRA</w:t>
            </w:r>
            <w:proofErr w:type="spellEnd"/>
            <w:r w:rsidRPr="00813CD9">
              <w:t xml:space="preserve"> event-triggered reporting of a NR FR1 neighbour cell with </w:t>
            </w:r>
            <w:proofErr w:type="spellStart"/>
            <w:r w:rsidRPr="00813CD9">
              <w:t>SSB</w:t>
            </w:r>
            <w:proofErr w:type="spellEnd"/>
            <w:r w:rsidRPr="00813CD9">
              <w:t xml:space="preserve"> time index detection in non-</w:t>
            </w:r>
            <w:proofErr w:type="spellStart"/>
            <w:r w:rsidRPr="00813CD9">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0B36720F"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C2732E" w14:textId="77777777" w:rsidR="001D266F" w:rsidRPr="00813CD9" w:rsidRDefault="001D266F" w:rsidP="001D266F">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C97B5C"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48E557C"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724074" w14:textId="77777777" w:rsidR="001D266F" w:rsidRPr="00813CD9" w:rsidRDefault="001D266F" w:rsidP="001D266F">
            <w:pPr>
              <w:pStyle w:val="TAL"/>
            </w:pPr>
            <w:r w:rsidRPr="00813CD9">
              <w:t>2Rx</w:t>
            </w:r>
          </w:p>
          <w:p w14:paraId="511F63C7" w14:textId="77777777" w:rsidR="001D266F" w:rsidRPr="00813CD9" w:rsidRDefault="001D266F" w:rsidP="001D266F">
            <w:pPr>
              <w:pStyle w:val="TAL"/>
            </w:pPr>
            <w:r w:rsidRPr="00813CD9">
              <w:t>4Rx</w:t>
            </w:r>
          </w:p>
        </w:tc>
      </w:tr>
      <w:tr w:rsidR="001D266F" w:rsidRPr="00813CD9" w14:paraId="197B18CE" w14:textId="77777777" w:rsidTr="001D26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A829944" w14:textId="77777777" w:rsidR="001D266F" w:rsidRPr="00813CD9" w:rsidRDefault="001D266F" w:rsidP="001D266F">
            <w:pPr>
              <w:pStyle w:val="TAL"/>
              <w:rPr>
                <w:rFonts w:eastAsia="宋体"/>
                <w:lang w:eastAsia="zh-CN"/>
              </w:rPr>
            </w:pPr>
            <w:r w:rsidRPr="00813CD9">
              <w:rPr>
                <w:rFonts w:eastAsia="宋体"/>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F3E8E02" w14:textId="77777777" w:rsidR="001D266F" w:rsidRPr="00813CD9" w:rsidRDefault="001D266F" w:rsidP="001D266F">
            <w:pPr>
              <w:pStyle w:val="TAL"/>
            </w:pPr>
            <w:r w:rsidRPr="00813CD9">
              <w:t>E-</w:t>
            </w:r>
            <w:proofErr w:type="spellStart"/>
            <w:r w:rsidRPr="00813CD9">
              <w:t>UTRA</w:t>
            </w:r>
            <w:proofErr w:type="spellEnd"/>
            <w:r w:rsidRPr="00813CD9">
              <w:t xml:space="preserve"> event-triggered reporting of a NR FR1 neighbour cell with </w:t>
            </w:r>
            <w:proofErr w:type="spellStart"/>
            <w:r w:rsidRPr="00813CD9">
              <w:t>SSB</w:t>
            </w:r>
            <w:proofErr w:type="spellEnd"/>
            <w:r w:rsidRPr="00813CD9">
              <w:t xml:space="preserve"> time index detection in </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DDAC76E"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21A599" w14:textId="77777777" w:rsidR="001D266F" w:rsidRPr="00813CD9" w:rsidRDefault="001D266F" w:rsidP="001D266F">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DAA1DE"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lang w:eastAsia="zh-CN"/>
              </w:rPr>
              <w:t xml:space="preserve"> </w:t>
            </w:r>
            <w:r w:rsidRPr="00813CD9">
              <w:rPr>
                <w:rFonts w:eastAsia="宋体"/>
                <w:lang w:eastAsia="zh-CN"/>
              </w:rPr>
              <w:t>and NR FR1 measurement</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tcPr>
          <w:p w14:paraId="34809FD6"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809495" w14:textId="77777777" w:rsidR="001D266F" w:rsidRPr="00813CD9" w:rsidRDefault="001D266F" w:rsidP="001D266F">
            <w:pPr>
              <w:pStyle w:val="TAL"/>
            </w:pPr>
            <w:r w:rsidRPr="00813CD9">
              <w:t>2Rx</w:t>
            </w:r>
          </w:p>
          <w:p w14:paraId="70D0E8AD" w14:textId="77777777" w:rsidR="001D266F" w:rsidRPr="00813CD9" w:rsidRDefault="001D266F" w:rsidP="001D266F">
            <w:pPr>
              <w:pStyle w:val="TAL"/>
            </w:pPr>
            <w:r w:rsidRPr="00813CD9">
              <w:t>4Rx</w:t>
            </w:r>
          </w:p>
        </w:tc>
      </w:tr>
      <w:tr w:rsidR="001D266F" w:rsidRPr="00813CD9" w14:paraId="232009BE" w14:textId="77777777" w:rsidTr="001D26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273564D" w14:textId="77777777" w:rsidR="001D266F" w:rsidRPr="00813CD9" w:rsidRDefault="001D266F" w:rsidP="001D266F">
            <w:pPr>
              <w:pStyle w:val="TAL"/>
            </w:pPr>
            <w:r w:rsidRPr="00813CD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DC29C0B" w14:textId="77777777" w:rsidR="001D266F" w:rsidRPr="00813CD9" w:rsidRDefault="001D266F" w:rsidP="001D266F">
            <w:pPr>
              <w:pStyle w:val="TAL"/>
            </w:pPr>
            <w:r w:rsidRPr="00813CD9">
              <w:t>E-</w:t>
            </w:r>
            <w:proofErr w:type="spellStart"/>
            <w:r w:rsidRPr="00813CD9">
              <w:t>UTRA</w:t>
            </w:r>
            <w:proofErr w:type="spellEnd"/>
            <w:r w:rsidRPr="00813CD9">
              <w:t xml:space="preserve"> event-triggered reporting of a NR FR2 neighbour cell without </w:t>
            </w:r>
            <w:proofErr w:type="spellStart"/>
            <w:r w:rsidRPr="00813CD9">
              <w:t>SSB</w:t>
            </w:r>
            <w:proofErr w:type="spellEnd"/>
            <w:r w:rsidRPr="00813CD9">
              <w:t xml:space="preserve"> time index detection in non-</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E92431" w14:textId="77777777" w:rsidR="001D266F" w:rsidRPr="00813CD9" w:rsidRDefault="001D266F" w:rsidP="001D266F">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1E4F9B" w14:textId="77777777" w:rsidR="001D266F" w:rsidRPr="00813CD9" w:rsidRDefault="001D266F" w:rsidP="001D266F">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E0C50D" w14:textId="77777777" w:rsidR="001D266F" w:rsidRPr="00813CD9" w:rsidRDefault="001D266F" w:rsidP="001D266F">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7EF45218" w14:textId="77777777" w:rsidR="001D266F" w:rsidRPr="00813CD9" w:rsidRDefault="001D266F" w:rsidP="001D266F">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DFE62C5" w14:textId="77777777" w:rsidR="001D266F" w:rsidRPr="00813CD9" w:rsidRDefault="001D266F" w:rsidP="001D266F">
            <w:pPr>
              <w:pStyle w:val="TAL"/>
            </w:pPr>
            <w:r w:rsidRPr="00813CD9">
              <w:t>2Rx</w:t>
            </w:r>
          </w:p>
        </w:tc>
      </w:tr>
      <w:tr w:rsidR="001D266F" w:rsidRPr="00813CD9" w14:paraId="45330571" w14:textId="77777777" w:rsidTr="001D26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F228056" w14:textId="77777777" w:rsidR="001D266F" w:rsidRPr="00813CD9" w:rsidRDefault="001D266F" w:rsidP="001D266F">
            <w:pPr>
              <w:pStyle w:val="TAL"/>
            </w:pPr>
            <w:r w:rsidRPr="00813CD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9A23392" w14:textId="77777777" w:rsidR="001D266F" w:rsidRPr="00813CD9" w:rsidRDefault="001D266F" w:rsidP="001D266F">
            <w:pPr>
              <w:pStyle w:val="TAL"/>
            </w:pPr>
            <w:r w:rsidRPr="00813CD9">
              <w:t>E-</w:t>
            </w:r>
            <w:proofErr w:type="spellStart"/>
            <w:r w:rsidRPr="00813CD9">
              <w:t>UTRA</w:t>
            </w:r>
            <w:proofErr w:type="spellEnd"/>
            <w:r w:rsidRPr="00813CD9">
              <w:t xml:space="preserve"> event-triggered reporting of a NR FR2 neighbour cell without </w:t>
            </w:r>
            <w:proofErr w:type="spellStart"/>
            <w:r w:rsidRPr="00813CD9">
              <w:t>SSB</w:t>
            </w:r>
            <w:proofErr w:type="spellEnd"/>
            <w:r w:rsidRPr="00813CD9">
              <w:t xml:space="preserve"> time index detection in </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EA110BA" w14:textId="77777777" w:rsidR="001D266F" w:rsidRPr="00813CD9" w:rsidRDefault="001D266F" w:rsidP="001D266F">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0B7B3F" w14:textId="77777777" w:rsidR="001D266F" w:rsidRPr="00813CD9" w:rsidRDefault="001D266F" w:rsidP="001D266F">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40B42" w14:textId="77777777" w:rsidR="001D266F" w:rsidRPr="00813CD9" w:rsidRDefault="001D266F" w:rsidP="001D266F">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lang w:eastAsia="zh-CN"/>
              </w:rPr>
              <w:t xml:space="preserve"> </w:t>
            </w:r>
            <w:r w:rsidRPr="00813CD9">
              <w:rPr>
                <w:rFonts w:eastAsia="宋体"/>
                <w:lang w:eastAsia="zh-CN"/>
              </w:rPr>
              <w:t>and NR FR2 measurement</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hideMark/>
          </w:tcPr>
          <w:p w14:paraId="1FB0C80F" w14:textId="77777777" w:rsidR="001D266F" w:rsidRPr="00813CD9" w:rsidRDefault="001D266F" w:rsidP="001D266F">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F79C46" w14:textId="77777777" w:rsidR="001D266F" w:rsidRPr="00813CD9" w:rsidRDefault="001D266F" w:rsidP="001D266F">
            <w:pPr>
              <w:pStyle w:val="TAL"/>
            </w:pPr>
            <w:r w:rsidRPr="00813CD9">
              <w:t>2Rx</w:t>
            </w:r>
          </w:p>
        </w:tc>
      </w:tr>
      <w:tr w:rsidR="001D266F" w:rsidRPr="00813CD9" w14:paraId="3E6512F5" w14:textId="77777777" w:rsidTr="001D26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1649BFD" w14:textId="77777777" w:rsidR="001D266F" w:rsidRPr="00813CD9" w:rsidRDefault="001D266F" w:rsidP="001D266F">
            <w:pPr>
              <w:pStyle w:val="TAL"/>
            </w:pPr>
            <w:r w:rsidRPr="00813CD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BC10DE2" w14:textId="77777777" w:rsidR="001D266F" w:rsidRPr="00813CD9" w:rsidRDefault="001D266F" w:rsidP="001D266F">
            <w:pPr>
              <w:pStyle w:val="TAL"/>
            </w:pPr>
            <w:r w:rsidRPr="00813CD9">
              <w:t>E-</w:t>
            </w:r>
            <w:proofErr w:type="spellStart"/>
            <w:r w:rsidRPr="00813CD9">
              <w:t>UTRA</w:t>
            </w:r>
            <w:proofErr w:type="spellEnd"/>
            <w:r w:rsidRPr="00813CD9">
              <w:t xml:space="preserve"> event-triggered reporting of a NR FR2 neighbour cell with </w:t>
            </w:r>
            <w:proofErr w:type="spellStart"/>
            <w:r w:rsidRPr="00813CD9">
              <w:t>SSB</w:t>
            </w:r>
            <w:proofErr w:type="spellEnd"/>
            <w:r w:rsidRPr="00813CD9">
              <w:t xml:space="preserve"> time index detection in non-</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83E49D4" w14:textId="77777777" w:rsidR="001D266F" w:rsidRPr="00813CD9" w:rsidRDefault="001D266F" w:rsidP="001D266F">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A322BB" w14:textId="77777777" w:rsidR="001D266F" w:rsidRPr="00813CD9" w:rsidRDefault="001D266F" w:rsidP="001D266F">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783C2B" w14:textId="77777777" w:rsidR="001D266F" w:rsidRPr="00813CD9" w:rsidRDefault="001D266F" w:rsidP="001D266F">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0A92E78" w14:textId="77777777" w:rsidR="001D266F" w:rsidRPr="00813CD9" w:rsidRDefault="001D266F" w:rsidP="001D266F">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56853D5" w14:textId="77777777" w:rsidR="001D266F" w:rsidRPr="00813CD9" w:rsidRDefault="001D266F" w:rsidP="001D266F">
            <w:pPr>
              <w:pStyle w:val="TAL"/>
            </w:pPr>
            <w:r w:rsidRPr="00813CD9">
              <w:t>2Rx</w:t>
            </w:r>
          </w:p>
        </w:tc>
      </w:tr>
      <w:tr w:rsidR="001D266F" w:rsidRPr="00813CD9" w14:paraId="039B192C" w14:textId="77777777" w:rsidTr="001D26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6951AB1" w14:textId="77777777" w:rsidR="001D266F" w:rsidRPr="00813CD9" w:rsidRDefault="001D266F" w:rsidP="001D266F">
            <w:pPr>
              <w:pStyle w:val="TAL"/>
            </w:pPr>
            <w:r w:rsidRPr="00813CD9">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12DE266" w14:textId="77777777" w:rsidR="001D266F" w:rsidRPr="00813CD9" w:rsidRDefault="001D266F" w:rsidP="001D266F">
            <w:pPr>
              <w:pStyle w:val="TAL"/>
            </w:pPr>
            <w:r w:rsidRPr="00813CD9">
              <w:t>E-</w:t>
            </w:r>
            <w:proofErr w:type="spellStart"/>
            <w:r w:rsidRPr="00813CD9">
              <w:t>UTRA</w:t>
            </w:r>
            <w:proofErr w:type="spellEnd"/>
            <w:r w:rsidRPr="00813CD9">
              <w:t xml:space="preserve"> event-triggered reporting of a NR FR2 neighbour cell with </w:t>
            </w:r>
            <w:proofErr w:type="spellStart"/>
            <w:r w:rsidRPr="00813CD9">
              <w:t>SSB</w:t>
            </w:r>
            <w:proofErr w:type="spellEnd"/>
            <w:r w:rsidRPr="00813CD9">
              <w:t xml:space="preserve"> time index detection in </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85344B0" w14:textId="77777777" w:rsidR="001D266F" w:rsidRPr="00813CD9" w:rsidRDefault="001D266F" w:rsidP="001D266F">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7EE169" w14:textId="77777777" w:rsidR="001D266F" w:rsidRPr="00813CD9" w:rsidRDefault="001D266F" w:rsidP="001D266F">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79A724E" w14:textId="77777777" w:rsidR="001D266F" w:rsidRPr="00813CD9" w:rsidRDefault="001D266F" w:rsidP="001D266F">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lang w:eastAsia="zh-CN"/>
              </w:rPr>
              <w:t xml:space="preserve"> </w:t>
            </w:r>
            <w:r w:rsidRPr="00813CD9">
              <w:rPr>
                <w:rFonts w:eastAsia="宋体"/>
                <w:lang w:eastAsia="zh-CN"/>
              </w:rPr>
              <w:t>and NR FR2 measurement</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hideMark/>
          </w:tcPr>
          <w:p w14:paraId="3B1FE93C" w14:textId="77777777" w:rsidR="001D266F" w:rsidRPr="00813CD9" w:rsidRDefault="001D266F" w:rsidP="001D266F">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24386E6" w14:textId="77777777" w:rsidR="001D266F" w:rsidRPr="00813CD9" w:rsidRDefault="001D266F" w:rsidP="001D266F">
            <w:pPr>
              <w:pStyle w:val="TAL"/>
            </w:pPr>
            <w:r w:rsidRPr="00813CD9">
              <w:t>2Rx</w:t>
            </w:r>
          </w:p>
        </w:tc>
      </w:tr>
      <w:tr w:rsidR="001D266F" w:rsidRPr="00813CD9" w14:paraId="168A3EC9" w14:textId="77777777" w:rsidTr="001D26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0216ADF" w14:textId="77777777" w:rsidR="001D266F" w:rsidRPr="00813CD9" w:rsidRDefault="001D266F" w:rsidP="001D266F">
            <w:pPr>
              <w:pStyle w:val="TAL"/>
            </w:pPr>
            <w:r w:rsidRPr="00813CD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D0DEE90" w14:textId="77777777" w:rsidR="001D266F" w:rsidRPr="00813CD9" w:rsidRDefault="001D266F" w:rsidP="001D266F">
            <w:pPr>
              <w:pStyle w:val="TAL"/>
            </w:pPr>
            <w:r w:rsidRPr="00813CD9">
              <w:t>E-</w:t>
            </w:r>
            <w:proofErr w:type="spellStart"/>
            <w:r w:rsidRPr="00813CD9">
              <w:t>UTRA</w:t>
            </w:r>
            <w:proofErr w:type="spellEnd"/>
            <w:r w:rsidRPr="00813CD9">
              <w:t xml:space="preserve"> – NR Inter-RAT event triggered reporting tests for FR1 with </w:t>
            </w:r>
            <w:proofErr w:type="spellStart"/>
            <w:r w:rsidRPr="00813CD9">
              <w:t>SSB</w:t>
            </w:r>
            <w:proofErr w:type="spellEnd"/>
            <w:r w:rsidRPr="00813CD9">
              <w:t xml:space="preserve"> time index detection in </w:t>
            </w:r>
            <w:proofErr w:type="spellStart"/>
            <w:r w:rsidRPr="00813CD9">
              <w:t>DRX</w:t>
            </w:r>
            <w:proofErr w:type="spellEnd"/>
            <w:r w:rsidRPr="00813CD9">
              <w:t xml:space="preserve"> </w:t>
            </w:r>
            <w:r w:rsidRPr="00813CD9">
              <w:rPr>
                <w:rFonts w:cs="v4.2.0"/>
              </w:rPr>
              <w:t xml:space="preserve">for </w:t>
            </w:r>
            <w:proofErr w:type="spellStart"/>
            <w:r w:rsidRPr="00813CD9">
              <w:rPr>
                <w:rFonts w:cs="v4.2.0"/>
              </w:rPr>
              <w:t>UE</w:t>
            </w:r>
            <w:proofErr w:type="spellEnd"/>
            <w:r w:rsidRPr="00813CD9">
              <w:rPr>
                <w:rFonts w:cs="v4.2.0"/>
              </w:rPr>
              <w:t xml:space="preserve"> configured with </w:t>
            </w:r>
            <w:r w:rsidRPr="00813CD9">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A85E667" w14:textId="77777777" w:rsidR="001D266F" w:rsidRPr="00813CD9" w:rsidRDefault="001D266F" w:rsidP="001D266F">
            <w:pPr>
              <w:pStyle w:val="TAL"/>
              <w:rPr>
                <w:rFonts w:eastAsia="宋体"/>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E4B9F5" w14:textId="77777777" w:rsidR="001D266F" w:rsidRPr="00813CD9" w:rsidRDefault="001D266F" w:rsidP="001D266F">
            <w:pPr>
              <w:pStyle w:val="TAL"/>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ABEE336" w14:textId="77777777" w:rsidR="001D266F" w:rsidRPr="00813CD9" w:rsidRDefault="001D266F" w:rsidP="001D266F">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w:t>
            </w:r>
            <w:proofErr w:type="spellStart"/>
            <w:r w:rsidRPr="00813CD9">
              <w:rPr>
                <w:rFonts w:eastAsia="宋体"/>
                <w:szCs w:val="18"/>
                <w:lang w:eastAsia="zh-CN"/>
              </w:rPr>
              <w:t>UTRAN</w:t>
            </w:r>
            <w:proofErr w:type="spellEnd"/>
            <w:r w:rsidRPr="00813CD9">
              <w:rPr>
                <w:rFonts w:eastAsia="宋体"/>
                <w:szCs w:val="18"/>
                <w:lang w:eastAsia="zh-CN"/>
              </w:rPr>
              <w:t xml:space="preserve">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081F8E86"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DAB608E" w14:textId="77777777" w:rsidR="001D266F" w:rsidRPr="00813CD9" w:rsidRDefault="001D266F" w:rsidP="001D266F">
            <w:pPr>
              <w:pStyle w:val="TAL"/>
            </w:pPr>
            <w:r w:rsidRPr="00813CD9">
              <w:t>2Rx</w:t>
            </w:r>
          </w:p>
          <w:p w14:paraId="72A3F210" w14:textId="77777777" w:rsidR="001D266F" w:rsidRPr="00813CD9" w:rsidRDefault="001D266F" w:rsidP="001D266F">
            <w:pPr>
              <w:pStyle w:val="TAL"/>
            </w:pPr>
            <w:r w:rsidRPr="00813CD9">
              <w:t>4Rx</w:t>
            </w:r>
          </w:p>
        </w:tc>
      </w:tr>
      <w:tr w:rsidR="001D266F" w:rsidRPr="00813CD9" w14:paraId="0A204EC6" w14:textId="77777777" w:rsidTr="001D26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09758F2"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93C1108"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06646EE" w14:textId="77777777" w:rsidR="001D266F" w:rsidRPr="00813CD9" w:rsidRDefault="001D266F" w:rsidP="001D26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EBC0F4D" w14:textId="77777777" w:rsidR="001D266F" w:rsidRPr="00813CD9" w:rsidRDefault="001D266F" w:rsidP="001D26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A3B3BF" w14:textId="77777777" w:rsidR="001D266F" w:rsidRPr="00813CD9" w:rsidRDefault="001D266F" w:rsidP="001D266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63377C3" w14:textId="77777777" w:rsidR="001D266F" w:rsidRPr="00813CD9" w:rsidRDefault="001D266F" w:rsidP="001D266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F86315A" w14:textId="77777777" w:rsidR="001D266F" w:rsidRPr="00813CD9" w:rsidRDefault="001D266F" w:rsidP="001D266F">
            <w:pPr>
              <w:pStyle w:val="TAL"/>
              <w:rPr>
                <w:rFonts w:eastAsia="PMingLiU" w:cs="Arial"/>
                <w:b/>
                <w:szCs w:val="18"/>
                <w:lang w:eastAsia="zh-TW"/>
              </w:rPr>
            </w:pPr>
          </w:p>
        </w:tc>
      </w:tr>
      <w:tr w:rsidR="001D266F" w:rsidRPr="00813CD9" w14:paraId="454566AC"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47AA5D3" w14:textId="77777777" w:rsidR="001D266F" w:rsidRPr="00813CD9" w:rsidRDefault="001D266F" w:rsidP="001D266F">
            <w:pPr>
              <w:pStyle w:val="TAL"/>
              <w:rPr>
                <w:rFonts w:eastAsia="PMingLiU" w:cs="Arial"/>
                <w:b/>
                <w:szCs w:val="18"/>
                <w:lang w:eastAsia="zh-TW"/>
              </w:rPr>
            </w:pPr>
            <w:r w:rsidRPr="00813CD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4038435A" w14:textId="77777777" w:rsidR="001D266F" w:rsidRPr="00813CD9" w:rsidRDefault="001D266F" w:rsidP="001D266F">
            <w:pPr>
              <w:pStyle w:val="TAL"/>
              <w:rPr>
                <w:rFonts w:eastAsia="PMingLiU" w:cs="Arial"/>
                <w:b/>
                <w:szCs w:val="18"/>
                <w:lang w:eastAsia="zh-TW"/>
              </w:rPr>
            </w:pPr>
            <w:proofErr w:type="spellStart"/>
            <w:r w:rsidRPr="00813CD9">
              <w:rPr>
                <w:rFonts w:eastAsia="PMingLiU" w:cs="Arial"/>
                <w:b/>
                <w:szCs w:val="18"/>
                <w:lang w:eastAsia="zh-TW"/>
              </w:rPr>
              <w:t>SFTD</w:t>
            </w:r>
            <w:proofErr w:type="spellEnd"/>
            <w:r w:rsidRPr="00813CD9">
              <w:rPr>
                <w:rFonts w:eastAsia="PMingLiU" w:cs="Arial"/>
                <w:b/>
                <w:szCs w:val="18"/>
                <w:lang w:eastAsia="zh-TW"/>
              </w:rPr>
              <w:t xml:space="preserve">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497CBA46" w14:textId="77777777" w:rsidR="001D266F" w:rsidRPr="00813CD9" w:rsidRDefault="001D266F" w:rsidP="001D26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102DC75" w14:textId="77777777" w:rsidR="001D266F" w:rsidRPr="00813CD9" w:rsidRDefault="001D266F" w:rsidP="001D26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5D043DA" w14:textId="77777777" w:rsidR="001D266F" w:rsidRPr="00813CD9" w:rsidRDefault="001D266F" w:rsidP="001D26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51C7E9BF" w14:textId="77777777" w:rsidR="001D266F" w:rsidRPr="00813CD9" w:rsidRDefault="001D266F" w:rsidP="001D26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D5F1F6C" w14:textId="77777777" w:rsidR="001D266F" w:rsidRPr="00813CD9" w:rsidRDefault="001D266F" w:rsidP="001D266F">
            <w:pPr>
              <w:pStyle w:val="TAL"/>
              <w:rPr>
                <w:rFonts w:eastAsia="PMingLiU" w:cs="Arial"/>
                <w:b/>
                <w:szCs w:val="18"/>
                <w:lang w:eastAsia="zh-TW"/>
              </w:rPr>
            </w:pPr>
          </w:p>
        </w:tc>
      </w:tr>
      <w:tr w:rsidR="001D266F" w:rsidRPr="00813CD9" w14:paraId="671D5D39"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80B8D1" w14:textId="77777777" w:rsidR="001D266F" w:rsidRPr="00813CD9" w:rsidRDefault="001D266F" w:rsidP="001D266F">
            <w:pPr>
              <w:pStyle w:val="TAL"/>
              <w:rPr>
                <w:rFonts w:eastAsia="宋体"/>
                <w:lang w:eastAsia="zh-CN"/>
              </w:rPr>
            </w:pPr>
            <w:r w:rsidRPr="00813CD9">
              <w:rPr>
                <w:rFonts w:eastAsia="宋体"/>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F3EE5B7" w14:textId="77777777" w:rsidR="001D266F" w:rsidRPr="00813CD9" w:rsidRDefault="001D266F" w:rsidP="001D266F">
            <w:pPr>
              <w:pStyle w:val="TAL"/>
            </w:pPr>
            <w:r w:rsidRPr="00813CD9">
              <w:t>E-</w:t>
            </w:r>
            <w:proofErr w:type="spellStart"/>
            <w:r w:rsidRPr="00813CD9">
              <w:t>UTRA</w:t>
            </w:r>
            <w:proofErr w:type="spellEnd"/>
            <w:r w:rsidRPr="00813CD9">
              <w:t xml:space="preserve"> – NR FR1 </w:t>
            </w:r>
            <w:proofErr w:type="spellStart"/>
            <w:r w:rsidRPr="00813CD9">
              <w:t>SFTD</w:t>
            </w:r>
            <w:proofErr w:type="spellEnd"/>
            <w:r w:rsidRPr="00813CD9">
              <w:t xml:space="preserve">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AFF9BBC" w14:textId="77777777" w:rsidR="001D266F" w:rsidRPr="00813CD9" w:rsidRDefault="001D266F" w:rsidP="001D266F">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0657B0" w14:textId="77777777" w:rsidR="001D266F" w:rsidRPr="00813CD9" w:rsidRDefault="001D266F" w:rsidP="001D266F">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5EACFD" w14:textId="77777777" w:rsidR="001D266F" w:rsidRPr="00813CD9" w:rsidRDefault="001D266F" w:rsidP="001D266F">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and E-</w:t>
            </w:r>
            <w:proofErr w:type="spellStart"/>
            <w:r w:rsidRPr="00813CD9">
              <w:rPr>
                <w:rFonts w:eastAsia="宋体"/>
                <w:lang w:eastAsia="zh-CN"/>
              </w:rPr>
              <w:t>UTRA</w:t>
            </w:r>
            <w:proofErr w:type="spellEnd"/>
            <w:r w:rsidRPr="00813CD9">
              <w:rPr>
                <w:rFonts w:eastAsia="宋体"/>
                <w:lang w:eastAsia="zh-CN"/>
              </w:rPr>
              <w:t xml:space="preserve"> </w:t>
            </w:r>
            <w:r w:rsidRPr="00813CD9">
              <w:rPr>
                <w:lang w:eastAsia="zh-CN"/>
              </w:rPr>
              <w:t xml:space="preserve">and </w:t>
            </w:r>
            <w:proofErr w:type="spellStart"/>
            <w:r w:rsidRPr="00813CD9">
              <w:rPr>
                <w:lang w:eastAsia="zh-CN"/>
              </w:rPr>
              <w:t>SFTD</w:t>
            </w:r>
            <w:proofErr w:type="spellEnd"/>
            <w:r w:rsidRPr="00813CD9">
              <w:rPr>
                <w:lang w:eastAsia="zh-CN"/>
              </w:rPr>
              <w:t xml:space="preserve"> measurements between E-</w:t>
            </w:r>
            <w:proofErr w:type="spellStart"/>
            <w:r w:rsidRPr="00813CD9">
              <w:rPr>
                <w:lang w:eastAsia="zh-CN"/>
              </w:rPr>
              <w:t>UTRA</w:t>
            </w:r>
            <w:proofErr w:type="spellEnd"/>
            <w:r w:rsidRPr="00813CD9">
              <w:rPr>
                <w:lang w:eastAsia="zh-CN"/>
              </w:rPr>
              <w:t xml:space="preserve">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41F4CA4" w14:textId="77777777" w:rsidR="001D266F" w:rsidRPr="00813CD9" w:rsidRDefault="001D266F" w:rsidP="001D266F">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FCBE42E" w14:textId="77777777" w:rsidR="001D266F" w:rsidRPr="00813CD9" w:rsidRDefault="001D266F" w:rsidP="001D266F">
            <w:pPr>
              <w:pStyle w:val="TAL"/>
            </w:pPr>
            <w:r w:rsidRPr="00813CD9">
              <w:t>2Rx</w:t>
            </w:r>
          </w:p>
          <w:p w14:paraId="1BFD7FD2" w14:textId="77777777" w:rsidR="001D266F" w:rsidRPr="00813CD9" w:rsidRDefault="001D266F" w:rsidP="001D266F">
            <w:pPr>
              <w:pStyle w:val="TAL"/>
            </w:pPr>
            <w:r w:rsidRPr="00813CD9">
              <w:t>4Rx</w:t>
            </w:r>
          </w:p>
        </w:tc>
      </w:tr>
      <w:tr w:rsidR="001D266F" w:rsidRPr="00813CD9" w14:paraId="0EE87290"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8E4DEA" w14:textId="77777777" w:rsidR="001D266F" w:rsidRPr="00813CD9" w:rsidRDefault="001D266F" w:rsidP="001D266F">
            <w:pPr>
              <w:pStyle w:val="TAL"/>
              <w:rPr>
                <w:rFonts w:eastAsia="宋体"/>
                <w:lang w:eastAsia="zh-CN"/>
              </w:rPr>
            </w:pPr>
            <w:r w:rsidRPr="00813CD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A4FEDAA" w14:textId="77777777" w:rsidR="001D266F" w:rsidRPr="00813CD9" w:rsidRDefault="001D266F" w:rsidP="001D266F">
            <w:pPr>
              <w:pStyle w:val="TAL"/>
            </w:pPr>
            <w:r w:rsidRPr="00813CD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5D5CB6" w14:textId="77777777" w:rsidR="001D266F" w:rsidRPr="00813CD9" w:rsidRDefault="001D266F" w:rsidP="001D266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A96AC" w14:textId="77777777" w:rsidR="001D266F" w:rsidRPr="00813CD9" w:rsidRDefault="001D266F" w:rsidP="001D266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3152F" w14:textId="77777777" w:rsidR="001D266F" w:rsidRPr="00813CD9" w:rsidRDefault="001D266F" w:rsidP="001D266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AC07799"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B92C62" w14:textId="77777777" w:rsidR="001D266F" w:rsidRPr="00813CD9" w:rsidRDefault="001D266F" w:rsidP="001D266F">
            <w:pPr>
              <w:pStyle w:val="TAL"/>
            </w:pPr>
          </w:p>
        </w:tc>
      </w:tr>
      <w:tr w:rsidR="001D266F" w:rsidRPr="00813CD9" w14:paraId="16B4D371"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67FB251" w14:textId="77777777" w:rsidR="001D266F" w:rsidRPr="00813CD9" w:rsidRDefault="001D266F" w:rsidP="001D266F">
            <w:pPr>
              <w:pStyle w:val="TAL"/>
              <w:rPr>
                <w:rFonts w:eastAsia="宋体"/>
                <w:lang w:eastAsia="zh-CN"/>
              </w:rPr>
            </w:pPr>
            <w:r w:rsidRPr="00813CD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BE88326" w14:textId="77777777" w:rsidR="001D266F" w:rsidRPr="00813CD9" w:rsidRDefault="001D266F" w:rsidP="001D266F">
            <w:pPr>
              <w:pStyle w:val="TAL"/>
            </w:pPr>
            <w:r w:rsidRPr="00813CD9">
              <w:rPr>
                <w:rFonts w:eastAsia="PMingLiU" w:cs="Arial"/>
                <w:b/>
                <w:szCs w:val="18"/>
                <w:lang w:eastAsia="zh-TW"/>
              </w:rPr>
              <w:t>SS-</w:t>
            </w:r>
            <w:proofErr w:type="spellStart"/>
            <w:r w:rsidRPr="00813CD9">
              <w:rPr>
                <w:rFonts w:eastAsia="PMingLiU" w:cs="Arial"/>
                <w:b/>
                <w:szCs w:val="18"/>
                <w:lang w:eastAsia="zh-TW"/>
              </w:rPr>
              <w:t>RSRP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FC2BB6" w14:textId="77777777" w:rsidR="001D266F" w:rsidRPr="00813CD9" w:rsidRDefault="001D266F" w:rsidP="001D266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5B5F7" w14:textId="77777777" w:rsidR="001D266F" w:rsidRPr="00813CD9" w:rsidRDefault="001D266F" w:rsidP="001D266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29E33" w14:textId="77777777" w:rsidR="001D266F" w:rsidRPr="00813CD9" w:rsidRDefault="001D266F" w:rsidP="001D266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43BB95C"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42C60E" w14:textId="77777777" w:rsidR="001D266F" w:rsidRPr="00813CD9" w:rsidRDefault="001D266F" w:rsidP="001D266F">
            <w:pPr>
              <w:pStyle w:val="TAL"/>
            </w:pPr>
          </w:p>
        </w:tc>
      </w:tr>
      <w:tr w:rsidR="001D266F" w:rsidRPr="00813CD9" w14:paraId="14601AD4"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204D0D" w14:textId="77777777" w:rsidR="001D266F" w:rsidRPr="00813CD9" w:rsidRDefault="001D266F" w:rsidP="001D266F">
            <w:pPr>
              <w:pStyle w:val="TAL"/>
              <w:rPr>
                <w:rFonts w:eastAsia="宋体"/>
                <w:lang w:eastAsia="zh-CN"/>
              </w:rPr>
            </w:pPr>
            <w:r w:rsidRPr="00813CD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C38ABA4" w14:textId="77777777" w:rsidR="001D266F" w:rsidRPr="00813CD9" w:rsidRDefault="001D266F" w:rsidP="001D266F">
            <w:pPr>
              <w:pStyle w:val="TAL"/>
            </w:pPr>
            <w:r w:rsidRPr="00813CD9">
              <w:t>E-</w:t>
            </w:r>
            <w:proofErr w:type="spellStart"/>
            <w:r w:rsidRPr="00813CD9">
              <w:t>UTRA</w:t>
            </w:r>
            <w:proofErr w:type="spellEnd"/>
            <w:r w:rsidRPr="00813CD9">
              <w:t xml:space="preserve"> SS-</w:t>
            </w:r>
            <w:proofErr w:type="spellStart"/>
            <w:r w:rsidRPr="00813CD9">
              <w:t>RSRP</w:t>
            </w:r>
            <w:proofErr w:type="spellEnd"/>
            <w:r w:rsidRPr="00813CD9">
              <w:t xml:space="preserve">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51D63BB" w14:textId="77777777" w:rsidR="001D266F" w:rsidRPr="00813CD9" w:rsidRDefault="001D266F" w:rsidP="001D266F">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87DCC5" w14:textId="77777777" w:rsidR="001D266F" w:rsidRPr="00813CD9" w:rsidRDefault="001D266F" w:rsidP="001D266F">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2D3141" w14:textId="77777777" w:rsidR="001D266F" w:rsidRPr="00813CD9" w:rsidRDefault="001D266F" w:rsidP="001D266F">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6C77397"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CAA2DB1" w14:textId="77777777" w:rsidR="001D266F" w:rsidRPr="00813CD9" w:rsidRDefault="001D266F" w:rsidP="001D266F">
            <w:pPr>
              <w:pStyle w:val="TAL"/>
            </w:pPr>
            <w:r w:rsidRPr="00813CD9">
              <w:t>2Rx</w:t>
            </w:r>
          </w:p>
          <w:p w14:paraId="17A79DDE" w14:textId="77777777" w:rsidR="001D266F" w:rsidRPr="00813CD9" w:rsidRDefault="001D266F" w:rsidP="001D266F">
            <w:pPr>
              <w:pStyle w:val="TAL"/>
            </w:pPr>
            <w:r w:rsidRPr="00813CD9">
              <w:t>4Rx</w:t>
            </w:r>
          </w:p>
        </w:tc>
      </w:tr>
      <w:tr w:rsidR="001D266F" w:rsidRPr="00813CD9" w14:paraId="0B24095C"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F1EDF0" w14:textId="77777777" w:rsidR="001D266F" w:rsidRPr="00813CD9" w:rsidRDefault="001D266F" w:rsidP="001D266F">
            <w:pPr>
              <w:pStyle w:val="TAL"/>
              <w:rPr>
                <w:rFonts w:eastAsia="宋体"/>
                <w:lang w:eastAsia="zh-CN"/>
              </w:rPr>
            </w:pPr>
            <w:r w:rsidRPr="00813CD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D41EF7E" w14:textId="77777777" w:rsidR="001D266F" w:rsidRPr="00813CD9" w:rsidRDefault="001D266F" w:rsidP="001D266F">
            <w:pPr>
              <w:pStyle w:val="TAL"/>
            </w:pPr>
            <w:r w:rsidRPr="00813CD9">
              <w:t>E-</w:t>
            </w:r>
            <w:proofErr w:type="spellStart"/>
            <w:r w:rsidRPr="00813CD9">
              <w:t>UTRA</w:t>
            </w:r>
            <w:proofErr w:type="spellEnd"/>
            <w:r w:rsidRPr="00813CD9">
              <w:t xml:space="preserve"> SS-</w:t>
            </w:r>
            <w:proofErr w:type="spellStart"/>
            <w:r w:rsidRPr="00813CD9">
              <w:t>RSRP</w:t>
            </w:r>
            <w:proofErr w:type="spellEnd"/>
            <w:r w:rsidRPr="00813CD9">
              <w:t xml:space="preserv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58DB6C7" w14:textId="77777777" w:rsidR="001D266F" w:rsidRPr="00813CD9" w:rsidRDefault="001D266F" w:rsidP="001D266F">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A9A976" w14:textId="77777777" w:rsidR="001D266F" w:rsidRPr="00813CD9" w:rsidRDefault="001D266F" w:rsidP="001D266F">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D70469" w14:textId="77777777" w:rsidR="001D266F" w:rsidRPr="00813CD9" w:rsidRDefault="001D266F" w:rsidP="001D266F">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6D10365"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B7BE599" w14:textId="77777777" w:rsidR="001D266F" w:rsidRPr="00813CD9" w:rsidRDefault="001D266F" w:rsidP="001D266F">
            <w:pPr>
              <w:pStyle w:val="TAL"/>
            </w:pPr>
            <w:r w:rsidRPr="00813CD9">
              <w:t>2Rx</w:t>
            </w:r>
          </w:p>
        </w:tc>
      </w:tr>
      <w:tr w:rsidR="001D266F" w:rsidRPr="00813CD9" w14:paraId="0B4611C7"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087BBC2" w14:textId="77777777" w:rsidR="001D266F" w:rsidRPr="00813CD9" w:rsidRDefault="001D266F" w:rsidP="001D266F">
            <w:pPr>
              <w:pStyle w:val="TAL"/>
              <w:rPr>
                <w:rFonts w:eastAsia="宋体"/>
                <w:lang w:eastAsia="zh-CN"/>
              </w:rPr>
            </w:pPr>
            <w:r w:rsidRPr="00813CD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23AB0D4" w14:textId="77777777" w:rsidR="001D266F" w:rsidRPr="00813CD9" w:rsidRDefault="001D266F" w:rsidP="001D266F">
            <w:pPr>
              <w:pStyle w:val="TAL"/>
            </w:pPr>
            <w:r w:rsidRPr="00813CD9">
              <w:rPr>
                <w:rFonts w:eastAsia="PMingLiU" w:cs="Arial"/>
                <w:b/>
                <w:szCs w:val="18"/>
                <w:lang w:eastAsia="zh-TW"/>
              </w:rPr>
              <w:t>SS-</w:t>
            </w:r>
            <w:proofErr w:type="spellStart"/>
            <w:r w:rsidRPr="00813CD9">
              <w:rPr>
                <w:rFonts w:eastAsia="PMingLiU" w:cs="Arial"/>
                <w:b/>
                <w:szCs w:val="18"/>
                <w:lang w:eastAsia="zh-TW"/>
              </w:rPr>
              <w:t>RSRQ</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9EAD6D" w14:textId="77777777" w:rsidR="001D266F" w:rsidRPr="00813CD9" w:rsidRDefault="001D266F" w:rsidP="001D266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01014" w14:textId="77777777" w:rsidR="001D266F" w:rsidRPr="00813CD9" w:rsidRDefault="001D266F" w:rsidP="001D266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5B52B" w14:textId="77777777" w:rsidR="001D266F" w:rsidRPr="00813CD9" w:rsidRDefault="001D266F" w:rsidP="001D266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A40DA9"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ACDA79" w14:textId="77777777" w:rsidR="001D266F" w:rsidRPr="00813CD9" w:rsidRDefault="001D266F" w:rsidP="001D266F">
            <w:pPr>
              <w:pStyle w:val="TAL"/>
            </w:pPr>
          </w:p>
        </w:tc>
      </w:tr>
      <w:tr w:rsidR="001D266F" w:rsidRPr="00813CD9" w14:paraId="22818160"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24AD27" w14:textId="77777777" w:rsidR="001D266F" w:rsidRPr="00813CD9" w:rsidRDefault="001D266F" w:rsidP="001D266F">
            <w:pPr>
              <w:pStyle w:val="TAL"/>
              <w:rPr>
                <w:rFonts w:eastAsia="宋体"/>
                <w:lang w:eastAsia="zh-CN"/>
              </w:rPr>
            </w:pPr>
            <w:r w:rsidRPr="00813CD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0C136AF1" w14:textId="77777777" w:rsidR="001D266F" w:rsidRPr="00813CD9" w:rsidRDefault="001D266F" w:rsidP="001D266F">
            <w:pPr>
              <w:pStyle w:val="TAL"/>
            </w:pPr>
            <w:r w:rsidRPr="00813CD9">
              <w:t>E-</w:t>
            </w:r>
            <w:proofErr w:type="spellStart"/>
            <w:r w:rsidRPr="00813CD9">
              <w:t>UTRA</w:t>
            </w:r>
            <w:proofErr w:type="spellEnd"/>
            <w:r w:rsidRPr="00813CD9">
              <w:t xml:space="preserve"> SS-</w:t>
            </w:r>
            <w:proofErr w:type="spellStart"/>
            <w:r w:rsidRPr="00813CD9">
              <w:t>RSRQ</w:t>
            </w:r>
            <w:proofErr w:type="spellEnd"/>
            <w:r w:rsidRPr="00813CD9">
              <w:t xml:space="preserv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FA54C0" w14:textId="77777777" w:rsidR="001D266F" w:rsidRPr="00813CD9" w:rsidRDefault="001D266F" w:rsidP="001D266F">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92223E" w14:textId="77777777" w:rsidR="001D266F" w:rsidRPr="00813CD9" w:rsidRDefault="001D266F" w:rsidP="001D266F">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386BDA" w14:textId="77777777" w:rsidR="001D266F" w:rsidRPr="00813CD9" w:rsidRDefault="001D266F" w:rsidP="001D266F">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58E8766"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ED41F9" w14:textId="77777777" w:rsidR="001D266F" w:rsidRPr="00813CD9" w:rsidRDefault="001D266F" w:rsidP="001D266F">
            <w:pPr>
              <w:pStyle w:val="TAL"/>
            </w:pPr>
            <w:r w:rsidRPr="00813CD9">
              <w:t>2Rx</w:t>
            </w:r>
          </w:p>
          <w:p w14:paraId="4408D934" w14:textId="77777777" w:rsidR="001D266F" w:rsidRPr="00813CD9" w:rsidRDefault="001D266F" w:rsidP="001D266F">
            <w:pPr>
              <w:pStyle w:val="TAL"/>
            </w:pPr>
            <w:r w:rsidRPr="00813CD9">
              <w:t>4Rx</w:t>
            </w:r>
          </w:p>
        </w:tc>
      </w:tr>
      <w:tr w:rsidR="001D266F" w:rsidRPr="00813CD9" w14:paraId="19793905"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4CFF6A" w14:textId="77777777" w:rsidR="001D266F" w:rsidRPr="00813CD9" w:rsidRDefault="001D266F" w:rsidP="001D266F">
            <w:pPr>
              <w:pStyle w:val="TAL"/>
              <w:rPr>
                <w:rFonts w:eastAsia="宋体"/>
                <w:lang w:eastAsia="zh-CN"/>
              </w:rPr>
            </w:pPr>
            <w:r w:rsidRPr="00813CD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DEF608B" w14:textId="77777777" w:rsidR="001D266F" w:rsidRPr="00813CD9" w:rsidRDefault="001D266F" w:rsidP="001D266F">
            <w:pPr>
              <w:pStyle w:val="TAL"/>
            </w:pPr>
            <w:r w:rsidRPr="00813CD9">
              <w:t>E-</w:t>
            </w:r>
            <w:proofErr w:type="spellStart"/>
            <w:r w:rsidRPr="00813CD9">
              <w:t>UTRA</w:t>
            </w:r>
            <w:proofErr w:type="spellEnd"/>
            <w:r w:rsidRPr="00813CD9">
              <w:t xml:space="preserve"> SS-</w:t>
            </w:r>
            <w:proofErr w:type="spellStart"/>
            <w:r w:rsidRPr="00813CD9">
              <w:t>RSRQ</w:t>
            </w:r>
            <w:proofErr w:type="spellEnd"/>
            <w:r w:rsidRPr="00813CD9">
              <w:t xml:space="preserv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357A8F0" w14:textId="77777777" w:rsidR="001D266F" w:rsidRPr="00813CD9" w:rsidRDefault="001D266F" w:rsidP="001D266F">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F8BD28" w14:textId="77777777" w:rsidR="001D266F" w:rsidRPr="00813CD9" w:rsidRDefault="001D266F" w:rsidP="001D266F">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7D6352" w14:textId="77777777" w:rsidR="001D266F" w:rsidRPr="00813CD9" w:rsidRDefault="001D266F" w:rsidP="001D266F">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6583F0B"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776562" w14:textId="77777777" w:rsidR="001D266F" w:rsidRPr="00813CD9" w:rsidRDefault="001D266F" w:rsidP="001D266F">
            <w:pPr>
              <w:pStyle w:val="TAL"/>
            </w:pPr>
            <w:r w:rsidRPr="00813CD9">
              <w:t>2Rx</w:t>
            </w:r>
          </w:p>
        </w:tc>
      </w:tr>
      <w:tr w:rsidR="001D266F" w:rsidRPr="00813CD9" w14:paraId="749CA6B3"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A8D352E" w14:textId="77777777" w:rsidR="001D266F" w:rsidRPr="00813CD9" w:rsidRDefault="001D266F" w:rsidP="001D266F">
            <w:pPr>
              <w:pStyle w:val="TAL"/>
              <w:rPr>
                <w:rFonts w:eastAsia="宋体"/>
                <w:lang w:eastAsia="zh-CN"/>
              </w:rPr>
            </w:pPr>
            <w:r w:rsidRPr="00813CD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63E00AC" w14:textId="77777777" w:rsidR="001D266F" w:rsidRPr="00813CD9" w:rsidRDefault="001D266F" w:rsidP="001D266F">
            <w:pPr>
              <w:pStyle w:val="TAL"/>
            </w:pPr>
            <w:r w:rsidRPr="00813CD9">
              <w:rPr>
                <w:rFonts w:eastAsia="PMingLiU" w:cs="Arial"/>
                <w:b/>
                <w:szCs w:val="18"/>
                <w:lang w:eastAsia="zh-TW"/>
              </w:rPr>
              <w:t>SS-</w:t>
            </w:r>
            <w:proofErr w:type="spellStart"/>
            <w:r w:rsidRPr="00813CD9">
              <w:rPr>
                <w:rFonts w:eastAsia="PMingLiU" w:cs="Arial"/>
                <w:b/>
                <w:szCs w:val="18"/>
                <w:lang w:eastAsia="zh-TW"/>
              </w:rPr>
              <w:t>SINR</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ACB3F4" w14:textId="77777777" w:rsidR="001D266F" w:rsidRPr="00813CD9" w:rsidRDefault="001D266F" w:rsidP="001D266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08004" w14:textId="77777777" w:rsidR="001D266F" w:rsidRPr="00813CD9" w:rsidRDefault="001D266F" w:rsidP="001D266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BF445" w14:textId="77777777" w:rsidR="001D266F" w:rsidRPr="00813CD9" w:rsidRDefault="001D266F" w:rsidP="001D266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96B43C"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8D5257" w14:textId="77777777" w:rsidR="001D266F" w:rsidRPr="00813CD9" w:rsidRDefault="001D266F" w:rsidP="001D266F">
            <w:pPr>
              <w:pStyle w:val="TAL"/>
            </w:pPr>
          </w:p>
        </w:tc>
      </w:tr>
      <w:tr w:rsidR="001D266F" w:rsidRPr="00813CD9" w14:paraId="0687585F"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8B40BBA" w14:textId="77777777" w:rsidR="001D266F" w:rsidRPr="00813CD9" w:rsidRDefault="001D266F" w:rsidP="001D266F">
            <w:pPr>
              <w:pStyle w:val="TAL"/>
              <w:rPr>
                <w:rFonts w:eastAsia="宋体"/>
                <w:lang w:eastAsia="zh-CN"/>
              </w:rPr>
            </w:pPr>
            <w:r w:rsidRPr="00813CD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E32AB38" w14:textId="77777777" w:rsidR="001D266F" w:rsidRPr="00813CD9" w:rsidRDefault="001D266F" w:rsidP="001D266F">
            <w:pPr>
              <w:pStyle w:val="TAL"/>
            </w:pPr>
            <w:r w:rsidRPr="00813CD9">
              <w:t>E-</w:t>
            </w:r>
            <w:proofErr w:type="spellStart"/>
            <w:r w:rsidRPr="00813CD9">
              <w:t>UTRA</w:t>
            </w:r>
            <w:proofErr w:type="spellEnd"/>
            <w:r w:rsidRPr="00813CD9">
              <w:t xml:space="preserve"> SS-</w:t>
            </w:r>
            <w:proofErr w:type="spellStart"/>
            <w:r w:rsidRPr="00813CD9">
              <w:t>SINR</w:t>
            </w:r>
            <w:proofErr w:type="spellEnd"/>
            <w:r w:rsidRPr="00813CD9">
              <w:t xml:space="preserv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8DF7C94" w14:textId="77777777" w:rsidR="001D266F" w:rsidRPr="00813CD9" w:rsidRDefault="001D266F" w:rsidP="001D266F">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B0FB6" w14:textId="77777777" w:rsidR="001D266F" w:rsidRPr="00813CD9" w:rsidRDefault="001D266F" w:rsidP="001D266F">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5679B5" w14:textId="77777777" w:rsidR="001D266F" w:rsidRPr="00813CD9" w:rsidRDefault="001D266F" w:rsidP="001D266F">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787DE42"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666B15" w14:textId="77777777" w:rsidR="001D266F" w:rsidRPr="00813CD9" w:rsidRDefault="001D266F" w:rsidP="001D266F">
            <w:pPr>
              <w:pStyle w:val="TAL"/>
            </w:pPr>
            <w:r w:rsidRPr="00813CD9">
              <w:t>2Rx</w:t>
            </w:r>
          </w:p>
          <w:p w14:paraId="0E26EE0E" w14:textId="77777777" w:rsidR="001D266F" w:rsidRPr="00813CD9" w:rsidRDefault="001D266F" w:rsidP="001D266F">
            <w:pPr>
              <w:pStyle w:val="TAL"/>
            </w:pPr>
            <w:r w:rsidRPr="00813CD9">
              <w:t>4Rx</w:t>
            </w:r>
          </w:p>
        </w:tc>
      </w:tr>
      <w:tr w:rsidR="001D266F" w:rsidRPr="00813CD9" w14:paraId="7586F8A2" w14:textId="77777777" w:rsidTr="001D26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55DA5B" w14:textId="77777777" w:rsidR="001D266F" w:rsidRPr="00813CD9" w:rsidRDefault="001D266F" w:rsidP="001D266F">
            <w:pPr>
              <w:pStyle w:val="TAL"/>
              <w:rPr>
                <w:rFonts w:eastAsia="宋体"/>
                <w:lang w:eastAsia="zh-CN"/>
              </w:rPr>
            </w:pPr>
            <w:r w:rsidRPr="00813CD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5A67E1F" w14:textId="77777777" w:rsidR="001D266F" w:rsidRPr="00813CD9" w:rsidRDefault="001D266F" w:rsidP="001D266F">
            <w:pPr>
              <w:pStyle w:val="TAL"/>
            </w:pPr>
            <w:r w:rsidRPr="00813CD9">
              <w:t>E-</w:t>
            </w:r>
            <w:proofErr w:type="spellStart"/>
            <w:r w:rsidRPr="00813CD9">
              <w:t>UTRA</w:t>
            </w:r>
            <w:proofErr w:type="spellEnd"/>
            <w:r w:rsidRPr="00813CD9">
              <w:t xml:space="preserve"> SS-</w:t>
            </w:r>
            <w:proofErr w:type="spellStart"/>
            <w:r w:rsidRPr="00813CD9">
              <w:t>SINR</w:t>
            </w:r>
            <w:proofErr w:type="spellEnd"/>
            <w:r w:rsidRPr="00813CD9">
              <w:t xml:space="preserv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41336A" w14:textId="77777777" w:rsidR="001D266F" w:rsidRPr="00813CD9" w:rsidRDefault="001D266F" w:rsidP="001D266F">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5E66A4" w14:textId="77777777" w:rsidR="001D266F" w:rsidRPr="00813CD9" w:rsidRDefault="001D266F" w:rsidP="001D266F">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94623D" w14:textId="77777777" w:rsidR="001D266F" w:rsidRPr="00813CD9" w:rsidRDefault="001D266F" w:rsidP="001D266F">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289B4FE" w14:textId="77777777" w:rsidR="001D266F" w:rsidRPr="00813CD9" w:rsidRDefault="001D266F" w:rsidP="001D26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F177A0" w14:textId="77777777" w:rsidR="001D266F" w:rsidRPr="00813CD9" w:rsidRDefault="001D266F" w:rsidP="001D266F">
            <w:pPr>
              <w:pStyle w:val="TAL"/>
            </w:pPr>
            <w:r w:rsidRPr="00813CD9">
              <w:t>2Rx</w:t>
            </w:r>
          </w:p>
        </w:tc>
      </w:tr>
      <w:tr w:rsidR="001D266F" w:rsidRPr="00813CD9" w14:paraId="723D6463" w14:textId="77777777" w:rsidTr="001D266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5FD51F1" w14:textId="77777777" w:rsidR="001D266F" w:rsidRPr="00813CD9" w:rsidRDefault="001D266F" w:rsidP="001D266F">
            <w:pPr>
              <w:pStyle w:val="TAN"/>
              <w:rPr>
                <w:lang w:eastAsia="zh-TW"/>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tc>
      </w:tr>
    </w:tbl>
    <w:p w14:paraId="4204FF63" w14:textId="77777777" w:rsidR="001D266F" w:rsidRPr="001D266F" w:rsidRDefault="001D266F" w:rsidP="001D266F"/>
    <w:p w14:paraId="1E82E12F" w14:textId="01481B2D" w:rsidR="001D266F" w:rsidRPr="00813CD9" w:rsidRDefault="001D266F" w:rsidP="001D266F">
      <w:pPr>
        <w:pStyle w:val="TH"/>
        <w:rPr>
          <w:ins w:id="10" w:author="Huawei" w:date="2022-03-31T17:32:00Z"/>
        </w:rPr>
      </w:pPr>
      <w:ins w:id="11" w:author="Huawei" w:date="2022-03-31T17:32:00Z">
        <w:r>
          <w:lastRenderedPageBreak/>
          <w:t>Table 4.2-6</w:t>
        </w:r>
        <w:r w:rsidRPr="00813CD9">
          <w:t xml:space="preserve">: Applicability of NR </w:t>
        </w:r>
      </w:ins>
      <w:proofErr w:type="spellStart"/>
      <w:ins w:id="12" w:author="Huawei" w:date="2022-03-31T17:34:00Z">
        <w:r w:rsidR="00C64198">
          <w:t>sidelink</w:t>
        </w:r>
      </w:ins>
      <w:proofErr w:type="spellEnd"/>
      <w:ins w:id="13" w:author="Huawei" w:date="2022-03-31T17:48:00Z">
        <w:r w:rsidR="00630900">
          <w:t xml:space="preserve"> FR1</w:t>
        </w:r>
      </w:ins>
      <w:ins w:id="14" w:author="Huawei" w:date="2022-03-31T17:34:00Z">
        <w:r>
          <w:t xml:space="preserve"> </w:t>
        </w:r>
      </w:ins>
      <w:ins w:id="15" w:author="Huawei" w:date="2022-03-31T17:32:00Z">
        <w:r w:rsidRPr="00813CD9">
          <w:t xml:space="preserve">conformance test cases, ref. </w:t>
        </w:r>
        <w:proofErr w:type="spellStart"/>
        <w:r w:rsidRPr="00813CD9">
          <w:t>TS</w:t>
        </w:r>
        <w:proofErr w:type="spellEnd"/>
        <w:r w:rsidRPr="00813CD9">
          <w:t xml:space="preserve"> 38.533 [</w:t>
        </w:r>
        <w:r w:rsidRPr="00813CD9">
          <w:rPr>
            <w:rFonts w:eastAsia="宋体"/>
            <w:lang w:eastAsia="zh-CN"/>
          </w:rPr>
          <w:t>5</w:t>
        </w:r>
        <w:r w:rsidRPr="00813CD9">
          <w:t>]</w:t>
        </w:r>
      </w:ins>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1D266F" w:rsidRPr="00813CD9" w14:paraId="7EC65A21" w14:textId="77777777" w:rsidTr="001D266F">
        <w:trPr>
          <w:tblHeader/>
          <w:jc w:val="center"/>
          <w:ins w:id="16" w:author="Huawei" w:date="2022-03-31T17:32:00Z"/>
        </w:trPr>
        <w:tc>
          <w:tcPr>
            <w:tcW w:w="1157" w:type="dxa"/>
            <w:tcBorders>
              <w:top w:val="single" w:sz="4" w:space="0" w:color="auto"/>
              <w:left w:val="single" w:sz="4" w:space="0" w:color="auto"/>
              <w:bottom w:val="nil"/>
              <w:right w:val="single" w:sz="4" w:space="0" w:color="auto"/>
            </w:tcBorders>
            <w:hideMark/>
          </w:tcPr>
          <w:p w14:paraId="1E059361" w14:textId="77777777" w:rsidR="001D266F" w:rsidRPr="00813CD9" w:rsidRDefault="001D266F" w:rsidP="001D266F">
            <w:pPr>
              <w:pStyle w:val="TAH"/>
              <w:rPr>
                <w:ins w:id="17" w:author="Huawei" w:date="2022-03-31T17:32:00Z"/>
              </w:rPr>
            </w:pPr>
            <w:ins w:id="18" w:author="Huawei" w:date="2022-03-31T17:32:00Z">
              <w:r w:rsidRPr="00813CD9">
                <w:t>Clause</w:t>
              </w:r>
            </w:ins>
          </w:p>
        </w:tc>
        <w:tc>
          <w:tcPr>
            <w:tcW w:w="4418" w:type="dxa"/>
            <w:tcBorders>
              <w:top w:val="single" w:sz="4" w:space="0" w:color="auto"/>
              <w:left w:val="single" w:sz="4" w:space="0" w:color="auto"/>
              <w:bottom w:val="nil"/>
              <w:right w:val="single" w:sz="4" w:space="0" w:color="auto"/>
            </w:tcBorders>
            <w:hideMark/>
          </w:tcPr>
          <w:p w14:paraId="56F3B8C5" w14:textId="77777777" w:rsidR="001D266F" w:rsidRPr="00813CD9" w:rsidRDefault="001D266F" w:rsidP="001D266F">
            <w:pPr>
              <w:pStyle w:val="TAH"/>
              <w:rPr>
                <w:ins w:id="19" w:author="Huawei" w:date="2022-03-31T17:32:00Z"/>
              </w:rPr>
            </w:pPr>
            <w:ins w:id="20" w:author="Huawei" w:date="2022-03-31T17:32:00Z">
              <w:r w:rsidRPr="00813CD9">
                <w:t>TC Title</w:t>
              </w:r>
            </w:ins>
          </w:p>
        </w:tc>
        <w:tc>
          <w:tcPr>
            <w:tcW w:w="849" w:type="dxa"/>
            <w:tcBorders>
              <w:top w:val="single" w:sz="4" w:space="0" w:color="auto"/>
              <w:left w:val="single" w:sz="4" w:space="0" w:color="auto"/>
              <w:bottom w:val="nil"/>
              <w:right w:val="single" w:sz="4" w:space="0" w:color="auto"/>
            </w:tcBorders>
            <w:hideMark/>
          </w:tcPr>
          <w:p w14:paraId="5F0430CF" w14:textId="77777777" w:rsidR="001D266F" w:rsidRPr="00813CD9" w:rsidRDefault="001D266F" w:rsidP="001D266F">
            <w:pPr>
              <w:pStyle w:val="TAH"/>
              <w:rPr>
                <w:ins w:id="21" w:author="Huawei" w:date="2022-03-31T17:32:00Z"/>
              </w:rPr>
            </w:pPr>
            <w:ins w:id="22" w:author="Huawei" w:date="2022-03-31T17:32:00Z">
              <w:r w:rsidRPr="00813CD9">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3ED16DD6" w14:textId="77777777" w:rsidR="001D266F" w:rsidRPr="00813CD9" w:rsidRDefault="001D266F" w:rsidP="001D266F">
            <w:pPr>
              <w:pStyle w:val="TAH"/>
              <w:rPr>
                <w:ins w:id="23" w:author="Huawei" w:date="2022-03-31T17:32:00Z"/>
              </w:rPr>
            </w:pPr>
            <w:ins w:id="24" w:author="Huawei" w:date="2022-03-31T17:32:00Z">
              <w:r w:rsidRPr="00813CD9">
                <w:t>Applicability</w:t>
              </w:r>
            </w:ins>
          </w:p>
        </w:tc>
        <w:tc>
          <w:tcPr>
            <w:tcW w:w="1964" w:type="dxa"/>
            <w:tcBorders>
              <w:top w:val="single" w:sz="4" w:space="0" w:color="auto"/>
              <w:left w:val="single" w:sz="4" w:space="0" w:color="auto"/>
              <w:bottom w:val="nil"/>
              <w:right w:val="single" w:sz="4" w:space="0" w:color="auto"/>
            </w:tcBorders>
            <w:hideMark/>
          </w:tcPr>
          <w:p w14:paraId="036F6F28" w14:textId="77777777" w:rsidR="001D266F" w:rsidRPr="00813CD9" w:rsidRDefault="001D266F" w:rsidP="001D266F">
            <w:pPr>
              <w:pStyle w:val="TAH"/>
              <w:rPr>
                <w:ins w:id="25" w:author="Huawei" w:date="2022-03-31T17:32:00Z"/>
              </w:rPr>
            </w:pPr>
            <w:ins w:id="26" w:author="Huawei" w:date="2022-03-31T17:32:00Z">
              <w:r w:rsidRPr="00813CD9">
                <w:t>Additional Information</w:t>
              </w:r>
            </w:ins>
          </w:p>
        </w:tc>
        <w:tc>
          <w:tcPr>
            <w:tcW w:w="1417" w:type="dxa"/>
            <w:tcBorders>
              <w:top w:val="single" w:sz="4" w:space="0" w:color="auto"/>
              <w:left w:val="single" w:sz="4" w:space="0" w:color="auto"/>
              <w:bottom w:val="nil"/>
              <w:right w:val="single" w:sz="4" w:space="0" w:color="auto"/>
            </w:tcBorders>
            <w:hideMark/>
          </w:tcPr>
          <w:p w14:paraId="6507FEC9" w14:textId="77777777" w:rsidR="001D266F" w:rsidRPr="00813CD9" w:rsidRDefault="001D266F" w:rsidP="001D266F">
            <w:pPr>
              <w:pStyle w:val="TAH"/>
              <w:rPr>
                <w:ins w:id="27" w:author="Huawei" w:date="2022-03-31T17:32:00Z"/>
              </w:rPr>
            </w:pPr>
            <w:ins w:id="28" w:author="Huawei" w:date="2022-03-31T17:32:00Z">
              <w:r w:rsidRPr="00813CD9">
                <w:rPr>
                  <w:lang w:eastAsia="zh-TW"/>
                </w:rPr>
                <w:t>Branch</w:t>
              </w:r>
            </w:ins>
          </w:p>
        </w:tc>
      </w:tr>
      <w:tr w:rsidR="001D266F" w:rsidRPr="00813CD9" w14:paraId="25B819A8" w14:textId="77777777" w:rsidTr="001D266F">
        <w:trPr>
          <w:tblHeader/>
          <w:jc w:val="center"/>
          <w:ins w:id="29" w:author="Huawei" w:date="2022-03-31T17:32:00Z"/>
        </w:trPr>
        <w:tc>
          <w:tcPr>
            <w:tcW w:w="1157" w:type="dxa"/>
            <w:tcBorders>
              <w:top w:val="nil"/>
              <w:left w:val="single" w:sz="4" w:space="0" w:color="auto"/>
              <w:bottom w:val="single" w:sz="4" w:space="0" w:color="auto"/>
              <w:right w:val="single" w:sz="4" w:space="0" w:color="auto"/>
            </w:tcBorders>
          </w:tcPr>
          <w:p w14:paraId="1A7CA086" w14:textId="77777777" w:rsidR="001D266F" w:rsidRPr="00813CD9" w:rsidRDefault="001D266F" w:rsidP="001D266F">
            <w:pPr>
              <w:pStyle w:val="TAH"/>
              <w:rPr>
                <w:ins w:id="30" w:author="Huawei" w:date="2022-03-31T17:32:00Z"/>
              </w:rPr>
            </w:pPr>
          </w:p>
        </w:tc>
        <w:tc>
          <w:tcPr>
            <w:tcW w:w="4418" w:type="dxa"/>
            <w:tcBorders>
              <w:top w:val="nil"/>
              <w:left w:val="single" w:sz="4" w:space="0" w:color="auto"/>
              <w:bottom w:val="single" w:sz="4" w:space="0" w:color="auto"/>
              <w:right w:val="single" w:sz="4" w:space="0" w:color="auto"/>
            </w:tcBorders>
          </w:tcPr>
          <w:p w14:paraId="3A26E3F6" w14:textId="77777777" w:rsidR="001D266F" w:rsidRPr="00813CD9" w:rsidRDefault="001D266F" w:rsidP="001D266F">
            <w:pPr>
              <w:pStyle w:val="TAH"/>
              <w:rPr>
                <w:ins w:id="31" w:author="Huawei" w:date="2022-03-31T17:32:00Z"/>
              </w:rPr>
            </w:pPr>
          </w:p>
        </w:tc>
        <w:tc>
          <w:tcPr>
            <w:tcW w:w="849" w:type="dxa"/>
            <w:tcBorders>
              <w:top w:val="nil"/>
              <w:left w:val="single" w:sz="4" w:space="0" w:color="auto"/>
              <w:bottom w:val="single" w:sz="4" w:space="0" w:color="auto"/>
              <w:right w:val="single" w:sz="4" w:space="0" w:color="auto"/>
            </w:tcBorders>
          </w:tcPr>
          <w:p w14:paraId="01041F73" w14:textId="77777777" w:rsidR="001D266F" w:rsidRPr="00813CD9" w:rsidRDefault="001D266F" w:rsidP="001D266F">
            <w:pPr>
              <w:pStyle w:val="TAH"/>
              <w:rPr>
                <w:ins w:id="32" w:author="Huawei" w:date="2022-03-31T17:32:00Z"/>
              </w:rPr>
            </w:pPr>
          </w:p>
        </w:tc>
        <w:tc>
          <w:tcPr>
            <w:tcW w:w="1376" w:type="dxa"/>
            <w:tcBorders>
              <w:top w:val="single" w:sz="4" w:space="0" w:color="auto"/>
              <w:left w:val="single" w:sz="4" w:space="0" w:color="auto"/>
              <w:bottom w:val="single" w:sz="4" w:space="0" w:color="auto"/>
              <w:right w:val="single" w:sz="4" w:space="0" w:color="auto"/>
            </w:tcBorders>
            <w:hideMark/>
          </w:tcPr>
          <w:p w14:paraId="16373268" w14:textId="77777777" w:rsidR="001D266F" w:rsidRPr="00813CD9" w:rsidRDefault="001D266F" w:rsidP="001D266F">
            <w:pPr>
              <w:pStyle w:val="TAH"/>
              <w:rPr>
                <w:ins w:id="33" w:author="Huawei" w:date="2022-03-31T17:32:00Z"/>
              </w:rPr>
            </w:pPr>
            <w:ins w:id="34" w:author="Huawei" w:date="2022-03-31T17:32:00Z">
              <w:r w:rsidRPr="00813CD9">
                <w:t>Condition</w:t>
              </w:r>
            </w:ins>
          </w:p>
        </w:tc>
        <w:tc>
          <w:tcPr>
            <w:tcW w:w="3129" w:type="dxa"/>
            <w:tcBorders>
              <w:top w:val="single" w:sz="4" w:space="0" w:color="auto"/>
              <w:left w:val="single" w:sz="4" w:space="0" w:color="auto"/>
              <w:bottom w:val="single" w:sz="4" w:space="0" w:color="auto"/>
              <w:right w:val="single" w:sz="4" w:space="0" w:color="auto"/>
            </w:tcBorders>
            <w:hideMark/>
          </w:tcPr>
          <w:p w14:paraId="5E957907" w14:textId="77777777" w:rsidR="001D266F" w:rsidRPr="00813CD9" w:rsidRDefault="001D266F" w:rsidP="001D266F">
            <w:pPr>
              <w:pStyle w:val="TAH"/>
              <w:rPr>
                <w:ins w:id="35" w:author="Huawei" w:date="2022-03-31T17:32:00Z"/>
              </w:rPr>
            </w:pPr>
            <w:ins w:id="36" w:author="Huawei" w:date="2022-03-31T17:32:00Z">
              <w:r w:rsidRPr="00813CD9">
                <w:t>Comment</w:t>
              </w:r>
            </w:ins>
          </w:p>
        </w:tc>
        <w:tc>
          <w:tcPr>
            <w:tcW w:w="1964" w:type="dxa"/>
            <w:tcBorders>
              <w:top w:val="nil"/>
              <w:left w:val="single" w:sz="4" w:space="0" w:color="auto"/>
              <w:bottom w:val="single" w:sz="4" w:space="0" w:color="auto"/>
              <w:right w:val="single" w:sz="4" w:space="0" w:color="auto"/>
            </w:tcBorders>
          </w:tcPr>
          <w:p w14:paraId="2750DE32" w14:textId="77777777" w:rsidR="001D266F" w:rsidRPr="00813CD9" w:rsidRDefault="001D266F" w:rsidP="001D266F">
            <w:pPr>
              <w:pStyle w:val="TAH"/>
              <w:rPr>
                <w:ins w:id="37" w:author="Huawei" w:date="2022-03-31T17:32:00Z"/>
              </w:rPr>
            </w:pPr>
          </w:p>
        </w:tc>
        <w:tc>
          <w:tcPr>
            <w:tcW w:w="1417" w:type="dxa"/>
            <w:tcBorders>
              <w:top w:val="nil"/>
              <w:left w:val="single" w:sz="4" w:space="0" w:color="auto"/>
              <w:bottom w:val="single" w:sz="4" w:space="0" w:color="auto"/>
              <w:right w:val="single" w:sz="4" w:space="0" w:color="auto"/>
            </w:tcBorders>
          </w:tcPr>
          <w:p w14:paraId="6468DB76" w14:textId="77777777" w:rsidR="001D266F" w:rsidRPr="00813CD9" w:rsidRDefault="001D266F" w:rsidP="001D266F">
            <w:pPr>
              <w:pStyle w:val="TAH"/>
              <w:rPr>
                <w:ins w:id="38" w:author="Huawei" w:date="2022-03-31T17:32:00Z"/>
              </w:rPr>
            </w:pPr>
          </w:p>
        </w:tc>
      </w:tr>
      <w:tr w:rsidR="001D266F" w:rsidRPr="00813CD9" w14:paraId="03D86AE2" w14:textId="77777777" w:rsidTr="001D266F">
        <w:trPr>
          <w:jc w:val="center"/>
          <w:ins w:id="39" w:author="Huawei" w:date="2022-03-31T17:32:00Z"/>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4F4E429" w14:textId="2E57C877" w:rsidR="001D266F" w:rsidRPr="00813CD9" w:rsidRDefault="001D266F" w:rsidP="001D266F">
            <w:pPr>
              <w:pStyle w:val="TAL"/>
              <w:rPr>
                <w:ins w:id="40" w:author="Huawei" w:date="2022-03-31T17:32:00Z"/>
                <w:rFonts w:eastAsia="PMingLiU" w:cs="Arial"/>
                <w:b/>
                <w:szCs w:val="18"/>
                <w:lang w:eastAsia="zh-TW"/>
              </w:rPr>
            </w:pPr>
            <w:ins w:id="41" w:author="Huawei" w:date="2022-03-31T17:37:00Z">
              <w:r>
                <w:rPr>
                  <w:rFonts w:eastAsia="PMingLiU" w:cs="Arial"/>
                  <w:b/>
                  <w:szCs w:val="18"/>
                  <w:lang w:eastAsia="zh-TW"/>
                </w:rPr>
                <w:t>9.1.1</w:t>
              </w:r>
            </w:ins>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1E1B104" w14:textId="1230B523" w:rsidR="001D266F" w:rsidRPr="00813CD9" w:rsidRDefault="001D266F" w:rsidP="001D266F">
            <w:pPr>
              <w:pStyle w:val="TAL"/>
              <w:rPr>
                <w:ins w:id="42" w:author="Huawei" w:date="2022-03-31T17:32:00Z"/>
                <w:rFonts w:eastAsia="PMingLiU" w:cs="Arial"/>
                <w:b/>
                <w:szCs w:val="18"/>
                <w:lang w:eastAsia="zh-TW"/>
              </w:rPr>
            </w:pPr>
            <w:proofErr w:type="spellStart"/>
            <w:ins w:id="43" w:author="Huawei" w:date="2022-03-31T17:37:00Z">
              <w:r w:rsidRPr="001D266F">
                <w:rPr>
                  <w:rFonts w:eastAsia="PMingLiU" w:cs="Arial"/>
                  <w:b/>
                  <w:szCs w:val="18"/>
                  <w:lang w:eastAsia="zh-TW"/>
                </w:rPr>
                <w:t>UE</w:t>
              </w:r>
              <w:proofErr w:type="spellEnd"/>
              <w:r w:rsidRPr="001D266F">
                <w:rPr>
                  <w:rFonts w:eastAsia="PMingLiU" w:cs="Arial"/>
                  <w:b/>
                  <w:szCs w:val="18"/>
                  <w:lang w:eastAsia="zh-TW"/>
                </w:rPr>
                <w:t xml:space="preserve"> transmit timing</w:t>
              </w:r>
            </w:ins>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A50C22B" w14:textId="77777777" w:rsidR="001D266F" w:rsidRPr="00813CD9" w:rsidRDefault="001D266F" w:rsidP="001D266F">
            <w:pPr>
              <w:pStyle w:val="TAL"/>
              <w:rPr>
                <w:ins w:id="44" w:author="Huawei" w:date="2022-03-31T17:32: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35ABAF" w14:textId="77777777" w:rsidR="001D266F" w:rsidRPr="00813CD9" w:rsidRDefault="001D266F" w:rsidP="001D266F">
            <w:pPr>
              <w:pStyle w:val="TAL"/>
              <w:rPr>
                <w:ins w:id="45" w:author="Huawei" w:date="2022-03-31T17:32: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083E07" w14:textId="77777777" w:rsidR="001D266F" w:rsidRPr="00813CD9" w:rsidRDefault="001D266F" w:rsidP="001D266F">
            <w:pPr>
              <w:pStyle w:val="TAL"/>
              <w:rPr>
                <w:ins w:id="46" w:author="Huawei" w:date="2022-03-31T17:32:00Z"/>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4406A49" w14:textId="77777777" w:rsidR="001D266F" w:rsidRPr="00813CD9" w:rsidRDefault="001D266F" w:rsidP="001D266F">
            <w:pPr>
              <w:pStyle w:val="TAL"/>
              <w:rPr>
                <w:ins w:id="47" w:author="Huawei" w:date="2022-03-31T17:32:00Z"/>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63A40E6" w14:textId="77777777" w:rsidR="001D266F" w:rsidRPr="00813CD9" w:rsidRDefault="001D266F" w:rsidP="001D266F">
            <w:pPr>
              <w:pStyle w:val="TAL"/>
              <w:rPr>
                <w:ins w:id="48" w:author="Huawei" w:date="2022-03-31T17:32:00Z"/>
                <w:rFonts w:eastAsia="PMingLiU" w:cs="Arial"/>
                <w:b/>
                <w:szCs w:val="18"/>
                <w:lang w:eastAsia="zh-TW"/>
              </w:rPr>
            </w:pPr>
          </w:p>
        </w:tc>
      </w:tr>
      <w:tr w:rsidR="001D266F" w:rsidRPr="00813CD9" w14:paraId="6DF7BEA1" w14:textId="77777777" w:rsidTr="001D266F">
        <w:trPr>
          <w:jc w:val="center"/>
          <w:ins w:id="49" w:author="Huawei" w:date="2022-03-31T17:32:00Z"/>
        </w:trPr>
        <w:tc>
          <w:tcPr>
            <w:tcW w:w="1157" w:type="dxa"/>
            <w:tcBorders>
              <w:top w:val="nil"/>
              <w:left w:val="single" w:sz="4" w:space="0" w:color="auto"/>
              <w:bottom w:val="single" w:sz="4" w:space="0" w:color="auto"/>
              <w:right w:val="single" w:sz="4" w:space="0" w:color="auto"/>
            </w:tcBorders>
            <w:shd w:val="clear" w:color="auto" w:fill="FFFFFF"/>
            <w:hideMark/>
          </w:tcPr>
          <w:p w14:paraId="208923D7" w14:textId="37BED1EF" w:rsidR="001D266F" w:rsidRPr="00813CD9" w:rsidRDefault="001D266F" w:rsidP="001D266F">
            <w:pPr>
              <w:pStyle w:val="TAL"/>
              <w:rPr>
                <w:ins w:id="50" w:author="Huawei" w:date="2022-03-31T17:32:00Z"/>
                <w:rFonts w:eastAsia="宋体"/>
                <w:lang w:eastAsia="zh-CN"/>
              </w:rPr>
            </w:pPr>
            <w:ins w:id="51" w:author="Huawei" w:date="2022-03-31T17:37:00Z">
              <w:r>
                <w:rPr>
                  <w:rFonts w:eastAsia="宋体"/>
                  <w:lang w:eastAsia="zh-CN"/>
                </w:rPr>
                <w:t>9.1.1.1</w:t>
              </w:r>
            </w:ins>
          </w:p>
        </w:tc>
        <w:tc>
          <w:tcPr>
            <w:tcW w:w="4418" w:type="dxa"/>
            <w:tcBorders>
              <w:top w:val="nil"/>
              <w:left w:val="single" w:sz="4" w:space="0" w:color="auto"/>
              <w:bottom w:val="single" w:sz="4" w:space="0" w:color="auto"/>
              <w:right w:val="single" w:sz="4" w:space="0" w:color="auto"/>
            </w:tcBorders>
            <w:shd w:val="clear" w:color="auto" w:fill="FFFFFF"/>
            <w:hideMark/>
          </w:tcPr>
          <w:p w14:paraId="4830AA60" w14:textId="5D5BE755" w:rsidR="001D266F" w:rsidRPr="00813CD9" w:rsidRDefault="001D266F" w:rsidP="001D266F">
            <w:pPr>
              <w:pStyle w:val="TAL"/>
              <w:rPr>
                <w:ins w:id="52" w:author="Huawei" w:date="2022-03-31T17:32:00Z"/>
              </w:rPr>
            </w:pPr>
            <w:ins w:id="53" w:author="Huawei" w:date="2022-03-31T17:38:00Z">
              <w:r w:rsidRPr="009D30FD">
                <w:rPr>
                  <w:lang w:eastAsia="sv-SE"/>
                </w:rPr>
                <w:t xml:space="preserve">NR SA FR1 </w:t>
              </w:r>
              <w:proofErr w:type="spellStart"/>
              <w:r w:rsidRPr="009D30FD">
                <w:rPr>
                  <w:lang w:eastAsia="sv-SE"/>
                </w:rPr>
                <w:t>UE</w:t>
              </w:r>
              <w:proofErr w:type="spellEnd"/>
              <w:r w:rsidRPr="009D30FD">
                <w:rPr>
                  <w:lang w:eastAsia="sv-SE"/>
                </w:rPr>
                <w:t xml:space="preserve"> transmit timing accuracy for </w:t>
              </w:r>
              <w:proofErr w:type="spellStart"/>
              <w:r w:rsidRPr="009D30FD">
                <w:rPr>
                  <w:lang w:eastAsia="sv-SE"/>
                </w:rPr>
                <w:t>GNSS</w:t>
              </w:r>
              <w:proofErr w:type="spellEnd"/>
              <w:r w:rsidRPr="009D30FD">
                <w:rPr>
                  <w:lang w:eastAsia="sv-SE"/>
                </w:rPr>
                <w:t xml:space="preserve"> as synchronization reference source</w:t>
              </w:r>
            </w:ins>
          </w:p>
        </w:tc>
        <w:tc>
          <w:tcPr>
            <w:tcW w:w="849" w:type="dxa"/>
            <w:tcBorders>
              <w:top w:val="nil"/>
              <w:left w:val="single" w:sz="4" w:space="0" w:color="auto"/>
              <w:bottom w:val="single" w:sz="4" w:space="0" w:color="auto"/>
              <w:right w:val="single" w:sz="4" w:space="0" w:color="auto"/>
            </w:tcBorders>
            <w:shd w:val="clear" w:color="auto" w:fill="FFFFFF"/>
            <w:hideMark/>
          </w:tcPr>
          <w:p w14:paraId="0E04F25B" w14:textId="72787380" w:rsidR="001D266F" w:rsidRPr="00813CD9" w:rsidRDefault="001D266F" w:rsidP="00630900">
            <w:pPr>
              <w:pStyle w:val="TAL"/>
              <w:rPr>
                <w:ins w:id="54" w:author="Huawei" w:date="2022-03-31T17:32:00Z"/>
              </w:rPr>
            </w:pPr>
            <w:ins w:id="55" w:author="Huawei" w:date="2022-03-31T17:32:00Z">
              <w:r w:rsidRPr="00813CD9">
                <w:rPr>
                  <w:lang w:eastAsia="zh-CN"/>
                </w:rPr>
                <w:t>Rel-</w:t>
              </w:r>
            </w:ins>
            <w:ins w:id="56" w:author="Huawei" w:date="2022-03-31T17:38:00Z">
              <w:r w:rsidR="00C64198">
                <w:rPr>
                  <w:lang w:eastAsia="zh-CN"/>
                </w:rPr>
                <w:t>16</w:t>
              </w:r>
            </w:ins>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D2397D" w14:textId="7A63757C" w:rsidR="001D266F" w:rsidRPr="00813CD9" w:rsidRDefault="00E62098" w:rsidP="001D266F">
            <w:pPr>
              <w:pStyle w:val="TAL"/>
              <w:rPr>
                <w:ins w:id="57" w:author="Huawei" w:date="2022-03-31T17:32:00Z"/>
              </w:rPr>
            </w:pPr>
            <w:ins w:id="58" w:author="Huawei" w:date="2022-03-31T18:10:00Z">
              <w:r w:rsidRPr="00813CD9">
                <w:rPr>
                  <w:lang w:eastAsia="zh-CN"/>
                </w:rPr>
                <w:t>C079</w:t>
              </w:r>
            </w:ins>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F4659A" w14:textId="070E81B7" w:rsidR="001D266F" w:rsidRPr="00813CD9" w:rsidRDefault="003F1603" w:rsidP="001D266F">
            <w:pPr>
              <w:pStyle w:val="TAL"/>
              <w:rPr>
                <w:ins w:id="59" w:author="Huawei" w:date="2022-03-31T17:32:00Z"/>
              </w:rPr>
            </w:pPr>
            <w:proofErr w:type="spellStart"/>
            <w:ins w:id="60" w:author="Huawei" w:date="2022-03-31T18:42: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7EA7BB7" w14:textId="6F47AE6C" w:rsidR="001D266F" w:rsidRPr="00813CD9" w:rsidRDefault="002A0D96" w:rsidP="001D266F">
            <w:pPr>
              <w:pStyle w:val="TAL"/>
              <w:rPr>
                <w:ins w:id="61" w:author="Huawei" w:date="2022-03-31T17:32:00Z"/>
              </w:rPr>
            </w:pPr>
            <w:ins w:id="62"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hideMark/>
          </w:tcPr>
          <w:p w14:paraId="708308DB" w14:textId="1A102CDA" w:rsidR="001D266F" w:rsidRPr="00813CD9" w:rsidRDefault="00C64198" w:rsidP="001D266F">
            <w:pPr>
              <w:pStyle w:val="TAL"/>
              <w:rPr>
                <w:ins w:id="63" w:author="Huawei" w:date="2022-03-31T17:32:00Z"/>
              </w:rPr>
            </w:pPr>
            <w:ins w:id="64" w:author="Huawei" w:date="2022-03-31T17:38:00Z">
              <w:r>
                <w:t>2Rx</w:t>
              </w:r>
            </w:ins>
          </w:p>
        </w:tc>
      </w:tr>
      <w:tr w:rsidR="001D266F" w:rsidRPr="00813CD9" w14:paraId="25ABEE88" w14:textId="77777777" w:rsidTr="00EF6F9C">
        <w:trPr>
          <w:jc w:val="center"/>
          <w:ins w:id="65" w:author="Huawei" w:date="2022-03-31T17:32:00Z"/>
        </w:trPr>
        <w:tc>
          <w:tcPr>
            <w:tcW w:w="1157" w:type="dxa"/>
            <w:tcBorders>
              <w:top w:val="nil"/>
              <w:left w:val="single" w:sz="4" w:space="0" w:color="auto"/>
              <w:bottom w:val="single" w:sz="4" w:space="0" w:color="auto"/>
              <w:right w:val="single" w:sz="4" w:space="0" w:color="auto"/>
            </w:tcBorders>
            <w:shd w:val="clear" w:color="auto" w:fill="FFFFFF"/>
          </w:tcPr>
          <w:p w14:paraId="5459171B" w14:textId="5D465180" w:rsidR="001D266F" w:rsidRPr="00813CD9" w:rsidRDefault="00C64198" w:rsidP="001D266F">
            <w:pPr>
              <w:pStyle w:val="TAL"/>
              <w:rPr>
                <w:ins w:id="66" w:author="Huawei" w:date="2022-03-31T17:32:00Z"/>
                <w:rFonts w:eastAsia="宋体"/>
                <w:lang w:eastAsia="zh-CN"/>
              </w:rPr>
            </w:pPr>
            <w:ins w:id="67" w:author="Huawei" w:date="2022-03-31T17:43:00Z">
              <w:r>
                <w:rPr>
                  <w:rFonts w:eastAsia="宋体" w:hint="eastAsia"/>
                  <w:lang w:eastAsia="zh-CN"/>
                </w:rPr>
                <w:t>9</w:t>
              </w:r>
              <w:r>
                <w:rPr>
                  <w:rFonts w:eastAsia="宋体"/>
                  <w:lang w:eastAsia="zh-CN"/>
                </w:rPr>
                <w:t>.1.1.2</w:t>
              </w:r>
            </w:ins>
          </w:p>
        </w:tc>
        <w:tc>
          <w:tcPr>
            <w:tcW w:w="4418" w:type="dxa"/>
            <w:tcBorders>
              <w:top w:val="nil"/>
              <w:left w:val="single" w:sz="4" w:space="0" w:color="auto"/>
              <w:bottom w:val="single" w:sz="4" w:space="0" w:color="auto"/>
              <w:right w:val="single" w:sz="4" w:space="0" w:color="auto"/>
            </w:tcBorders>
            <w:shd w:val="clear" w:color="auto" w:fill="FFFFFF"/>
          </w:tcPr>
          <w:p w14:paraId="78D840F2" w14:textId="42A3F921" w:rsidR="001D266F" w:rsidRPr="00813CD9" w:rsidRDefault="00C64198" w:rsidP="001D266F">
            <w:pPr>
              <w:pStyle w:val="TAL"/>
              <w:rPr>
                <w:ins w:id="68" w:author="Huawei" w:date="2022-03-31T17:32:00Z"/>
              </w:rPr>
            </w:pPr>
            <w:ins w:id="69" w:author="Huawei" w:date="2022-03-31T17:43:00Z">
              <w:r w:rsidRPr="00C64198">
                <w:t xml:space="preserve">NR SA FR1 </w:t>
              </w:r>
              <w:proofErr w:type="spellStart"/>
              <w:r w:rsidRPr="00C64198">
                <w:t>UE</w:t>
              </w:r>
              <w:proofErr w:type="spellEnd"/>
              <w:r w:rsidRPr="00C64198">
                <w:t xml:space="preserve"> transmit timing accuracy for </w:t>
              </w:r>
              <w:proofErr w:type="spellStart"/>
              <w:r w:rsidRPr="00C64198">
                <w:t>SyncRef</w:t>
              </w:r>
              <w:proofErr w:type="spellEnd"/>
              <w:r w:rsidRPr="00C64198">
                <w:t xml:space="preserve"> </w:t>
              </w:r>
              <w:proofErr w:type="spellStart"/>
              <w:r w:rsidRPr="00C64198">
                <w:t>UE</w:t>
              </w:r>
              <w:proofErr w:type="spellEnd"/>
              <w:r w:rsidRPr="00C64198">
                <w:t xml:space="preserve"> as synchronization reference source</w:t>
              </w:r>
            </w:ins>
          </w:p>
        </w:tc>
        <w:tc>
          <w:tcPr>
            <w:tcW w:w="849" w:type="dxa"/>
            <w:tcBorders>
              <w:top w:val="nil"/>
              <w:left w:val="single" w:sz="4" w:space="0" w:color="auto"/>
              <w:bottom w:val="single" w:sz="4" w:space="0" w:color="auto"/>
              <w:right w:val="single" w:sz="4" w:space="0" w:color="auto"/>
            </w:tcBorders>
            <w:shd w:val="clear" w:color="auto" w:fill="FFFFFF"/>
          </w:tcPr>
          <w:p w14:paraId="1B407176" w14:textId="3D26E967" w:rsidR="001D266F" w:rsidRPr="00813CD9" w:rsidRDefault="00C64198" w:rsidP="001D266F">
            <w:pPr>
              <w:pStyle w:val="TAL"/>
              <w:rPr>
                <w:ins w:id="70" w:author="Huawei" w:date="2022-03-31T17:32:00Z"/>
                <w:lang w:eastAsia="zh-CN"/>
              </w:rPr>
            </w:pPr>
            <w:ins w:id="71" w:author="Huawei" w:date="2022-03-31T17:43: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4D84ED" w14:textId="549F1D11" w:rsidR="001D266F" w:rsidRPr="00813CD9" w:rsidRDefault="00E62098" w:rsidP="001D266F">
            <w:pPr>
              <w:pStyle w:val="TAL"/>
              <w:rPr>
                <w:ins w:id="72" w:author="Huawei" w:date="2022-03-31T17:32:00Z"/>
                <w:lang w:eastAsia="zh-CN"/>
              </w:rPr>
            </w:pPr>
            <w:ins w:id="73" w:author="Huawei" w:date="2022-03-31T18:10:00Z">
              <w:r w:rsidRPr="00813CD9">
                <w:rPr>
                  <w:lang w:eastAsia="zh-CN"/>
                </w:rPr>
                <w:t>C079</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F12F65" w14:textId="2365A60A" w:rsidR="001D266F" w:rsidRPr="00813CD9" w:rsidRDefault="003F1603" w:rsidP="001D266F">
            <w:pPr>
              <w:pStyle w:val="TAL"/>
              <w:rPr>
                <w:ins w:id="74" w:author="Huawei" w:date="2022-03-31T17:32:00Z"/>
                <w:lang w:eastAsia="zh-CN"/>
              </w:rPr>
            </w:pPr>
            <w:proofErr w:type="spellStart"/>
            <w:ins w:id="75" w:author="Huawei" w:date="2022-03-31T18:42: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9B4117B" w14:textId="2BFB5E3F" w:rsidR="001D266F" w:rsidRPr="00813CD9" w:rsidRDefault="002A0D96" w:rsidP="001D266F">
            <w:pPr>
              <w:pStyle w:val="TAL"/>
              <w:rPr>
                <w:ins w:id="76" w:author="Huawei" w:date="2022-03-31T17:32:00Z"/>
              </w:rPr>
            </w:pPr>
            <w:ins w:id="77"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054AE7D1" w14:textId="38D65BC4" w:rsidR="001D266F" w:rsidRPr="00813CD9" w:rsidRDefault="00C64198" w:rsidP="001D266F">
            <w:pPr>
              <w:pStyle w:val="TAL"/>
              <w:rPr>
                <w:ins w:id="78" w:author="Huawei" w:date="2022-03-31T17:32:00Z"/>
                <w:lang w:eastAsia="zh-CN"/>
              </w:rPr>
            </w:pPr>
            <w:ins w:id="79" w:author="Huawei" w:date="2022-03-31T17:47:00Z">
              <w:r>
                <w:rPr>
                  <w:rFonts w:hint="eastAsia"/>
                  <w:lang w:eastAsia="zh-CN"/>
                </w:rPr>
                <w:t>2</w:t>
              </w:r>
              <w:r>
                <w:rPr>
                  <w:lang w:eastAsia="zh-CN"/>
                </w:rPr>
                <w:t>Rx</w:t>
              </w:r>
            </w:ins>
          </w:p>
        </w:tc>
      </w:tr>
      <w:tr w:rsidR="00C64198" w:rsidRPr="00813CD9" w14:paraId="0A7BA9CA" w14:textId="77777777" w:rsidTr="00C64198">
        <w:trPr>
          <w:jc w:val="center"/>
          <w:ins w:id="80" w:author="Huawei" w:date="2022-03-31T17:47:00Z"/>
        </w:trPr>
        <w:tc>
          <w:tcPr>
            <w:tcW w:w="1157" w:type="dxa"/>
            <w:tcBorders>
              <w:top w:val="nil"/>
              <w:left w:val="single" w:sz="4" w:space="0" w:color="auto"/>
              <w:bottom w:val="single" w:sz="4" w:space="0" w:color="auto"/>
              <w:right w:val="single" w:sz="4" w:space="0" w:color="auto"/>
            </w:tcBorders>
            <w:shd w:val="clear" w:color="auto" w:fill="FFFFFF"/>
          </w:tcPr>
          <w:p w14:paraId="1801E731" w14:textId="3EABB92F" w:rsidR="00C64198" w:rsidRDefault="00C64198" w:rsidP="001D266F">
            <w:pPr>
              <w:pStyle w:val="TAL"/>
              <w:rPr>
                <w:ins w:id="81" w:author="Huawei" w:date="2022-03-31T17:47:00Z"/>
                <w:rFonts w:eastAsia="宋体"/>
                <w:lang w:eastAsia="zh-CN"/>
              </w:rPr>
            </w:pPr>
            <w:ins w:id="82" w:author="Huawei" w:date="2022-03-31T17:47:00Z">
              <w:r>
                <w:rPr>
                  <w:rFonts w:eastAsia="宋体" w:hint="eastAsia"/>
                  <w:lang w:eastAsia="zh-CN"/>
                </w:rPr>
                <w:t>9</w:t>
              </w:r>
              <w:r>
                <w:rPr>
                  <w:rFonts w:eastAsia="宋体"/>
                  <w:lang w:eastAsia="zh-CN"/>
                </w:rPr>
                <w:t>.1.1.3</w:t>
              </w:r>
            </w:ins>
          </w:p>
        </w:tc>
        <w:tc>
          <w:tcPr>
            <w:tcW w:w="4418" w:type="dxa"/>
            <w:tcBorders>
              <w:top w:val="nil"/>
              <w:left w:val="single" w:sz="4" w:space="0" w:color="auto"/>
              <w:bottom w:val="single" w:sz="4" w:space="0" w:color="auto"/>
              <w:right w:val="single" w:sz="4" w:space="0" w:color="auto"/>
            </w:tcBorders>
            <w:shd w:val="clear" w:color="auto" w:fill="FFFFFF"/>
          </w:tcPr>
          <w:p w14:paraId="1C0F0809" w14:textId="41F64DDB" w:rsidR="00C64198" w:rsidRPr="00C64198" w:rsidRDefault="00C64198" w:rsidP="001D266F">
            <w:pPr>
              <w:pStyle w:val="TAL"/>
              <w:rPr>
                <w:ins w:id="83" w:author="Huawei" w:date="2022-03-31T17:47:00Z"/>
              </w:rPr>
            </w:pPr>
            <w:ins w:id="84" w:author="Huawei" w:date="2022-03-31T17:47:00Z">
              <w:r w:rsidRPr="00C64198">
                <w:t xml:space="preserve">NR SA FR1 </w:t>
              </w:r>
              <w:proofErr w:type="spellStart"/>
              <w:r w:rsidRPr="00C64198">
                <w:t>UE</w:t>
              </w:r>
              <w:proofErr w:type="spellEnd"/>
              <w:r w:rsidRPr="00C64198">
                <w:t xml:space="preserve"> transmit timing accuracy for FR1 NR cell as synchronization reference source</w:t>
              </w:r>
            </w:ins>
          </w:p>
        </w:tc>
        <w:tc>
          <w:tcPr>
            <w:tcW w:w="849" w:type="dxa"/>
            <w:tcBorders>
              <w:top w:val="nil"/>
              <w:left w:val="single" w:sz="4" w:space="0" w:color="auto"/>
              <w:bottom w:val="single" w:sz="4" w:space="0" w:color="auto"/>
              <w:right w:val="single" w:sz="4" w:space="0" w:color="auto"/>
            </w:tcBorders>
            <w:shd w:val="clear" w:color="auto" w:fill="FFFFFF"/>
          </w:tcPr>
          <w:p w14:paraId="07B414D1" w14:textId="69C778A4" w:rsidR="00C64198" w:rsidRDefault="00C64198" w:rsidP="001D266F">
            <w:pPr>
              <w:pStyle w:val="TAL"/>
              <w:rPr>
                <w:ins w:id="85" w:author="Huawei" w:date="2022-03-31T17:47:00Z"/>
                <w:lang w:eastAsia="zh-CN"/>
              </w:rPr>
            </w:pPr>
            <w:ins w:id="86" w:author="Huawei" w:date="2022-03-31T17:47:00Z">
              <w:r>
                <w:rPr>
                  <w:rFonts w:hint="eastAsia"/>
                  <w:lang w:eastAsia="zh-CN"/>
                </w:rPr>
                <w:t>R</w:t>
              </w:r>
              <w:r>
                <w:rPr>
                  <w:lang w:eastAsia="zh-CN"/>
                </w:rPr>
                <w:t>el</w:t>
              </w:r>
            </w:ins>
            <w:ins w:id="87" w:author="Huawei" w:date="2022-03-31T17:48:00Z">
              <w:r>
                <w:rPr>
                  <w:lang w:eastAsia="zh-CN"/>
                </w:rPr>
                <w:t>-16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8F5DB6" w14:textId="11DDC4EE" w:rsidR="00C64198" w:rsidRPr="00813CD9" w:rsidRDefault="004D7DE7" w:rsidP="001D266F">
            <w:pPr>
              <w:pStyle w:val="TAL"/>
              <w:rPr>
                <w:ins w:id="88" w:author="Huawei" w:date="2022-03-31T17:47:00Z"/>
                <w:lang w:eastAsia="zh-CN"/>
              </w:rPr>
            </w:pPr>
            <w:ins w:id="89" w:author="Huawei" w:date="2022-03-31T18:42:00Z">
              <w:r>
                <w:rPr>
                  <w:rFonts w:hint="eastAsia"/>
                  <w:lang w:eastAsia="zh-CN"/>
                </w:rPr>
                <w:t>C</w:t>
              </w:r>
              <w:r>
                <w:rPr>
                  <w:lang w:eastAsia="zh-CN"/>
                </w:rPr>
                <w:t>079a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0AC30A" w14:textId="7F35F065" w:rsidR="00C64198" w:rsidRPr="002A0D96" w:rsidRDefault="00C64198" w:rsidP="003F1603">
            <w:pPr>
              <w:pStyle w:val="TAL"/>
              <w:rPr>
                <w:ins w:id="90" w:author="Huawei" w:date="2022-03-31T17:47:00Z"/>
                <w:lang w:eastAsia="zh-CN"/>
              </w:rPr>
            </w:pPr>
            <w:proofErr w:type="spellStart"/>
            <w:ins w:id="91" w:author="Huawei" w:date="2022-03-31T17:47:00Z">
              <w:r>
                <w:rPr>
                  <w:rFonts w:hint="eastAsia"/>
                  <w:lang w:eastAsia="zh-CN"/>
                </w:rPr>
                <w:t>U</w:t>
              </w:r>
              <w:r>
                <w:rPr>
                  <w:lang w:eastAsia="zh-CN"/>
                </w:rPr>
                <w:t>E</w:t>
              </w:r>
              <w:proofErr w:type="spellEnd"/>
              <w:r>
                <w:rPr>
                  <w:lang w:eastAsia="zh-CN"/>
                </w:rPr>
                <w:t xml:space="preserve"> </w:t>
              </w:r>
              <w:r w:rsidRPr="00C64198">
                <w:rPr>
                  <w:lang w:eastAsia="zh-CN"/>
                </w:rPr>
                <w:t xml:space="preserve">supporting </w:t>
              </w:r>
            </w:ins>
            <w:ins w:id="92" w:author="Huawei" w:date="2022-03-31T18:43:00Z">
              <w:r w:rsidR="003F1603" w:rsidRPr="00813CD9">
                <w:rPr>
                  <w:lang w:eastAsia="zh-CN"/>
                </w:rPr>
                <w:t>5GS FR1</w:t>
              </w:r>
              <w:r w:rsidR="003F1603">
                <w:rPr>
                  <w:lang w:eastAsia="zh-CN"/>
                </w:rPr>
                <w:t xml:space="preserve"> and </w:t>
              </w:r>
            </w:ins>
            <w:ins w:id="93" w:author="Huawei" w:date="2022-03-31T17:47:00Z">
              <w:r w:rsidRPr="00C64198">
                <w:rPr>
                  <w:lang w:eastAsia="zh-CN"/>
                </w:rPr>
                <w:t xml:space="preserve">NR </w:t>
              </w:r>
              <w:proofErr w:type="spellStart"/>
              <w:r w:rsidRPr="00C64198">
                <w:rPr>
                  <w:lang w:eastAsia="zh-CN"/>
                </w:rPr>
                <w:t>Uu</w:t>
              </w:r>
              <w:proofErr w:type="spellEnd"/>
              <w:r w:rsidRPr="00C64198">
                <w:rPr>
                  <w:lang w:eastAsia="zh-CN"/>
                </w:rPr>
                <w:t xml:space="preserve"> and </w:t>
              </w:r>
            </w:ins>
            <w:ins w:id="94" w:author="Huawei" w:date="2022-03-31T18:43:00Z">
              <w:r w:rsidR="003F1603">
                <w:rPr>
                  <w:lang w:eastAsia="zh-CN"/>
                </w:rPr>
                <w:t xml:space="preserve">NR </w:t>
              </w:r>
            </w:ins>
            <w:proofErr w:type="spellStart"/>
            <w:ins w:id="95" w:author="Huawei" w:date="2022-03-31T17:47:00Z">
              <w:r w:rsidRPr="00C64198">
                <w:rPr>
                  <w:lang w:eastAsia="zh-CN"/>
                </w:rPr>
                <w:t>sidelink</w:t>
              </w:r>
              <w:proofErr w:type="spellEnd"/>
              <w:r w:rsidRPr="00C64198">
                <w:rPr>
                  <w:lang w:eastAsia="zh-CN"/>
                </w:rPr>
                <w:t>.</w:t>
              </w:r>
            </w:ins>
          </w:p>
        </w:tc>
        <w:tc>
          <w:tcPr>
            <w:tcW w:w="1964" w:type="dxa"/>
            <w:tcBorders>
              <w:top w:val="nil"/>
              <w:left w:val="single" w:sz="4" w:space="0" w:color="auto"/>
              <w:bottom w:val="single" w:sz="4" w:space="0" w:color="auto"/>
              <w:right w:val="single" w:sz="4" w:space="0" w:color="auto"/>
            </w:tcBorders>
            <w:shd w:val="clear" w:color="auto" w:fill="FFFFFF"/>
          </w:tcPr>
          <w:p w14:paraId="44E9521D" w14:textId="655B57D9" w:rsidR="00C64198" w:rsidRPr="00813CD9" w:rsidRDefault="002A0D96" w:rsidP="001D266F">
            <w:pPr>
              <w:pStyle w:val="TAL"/>
              <w:rPr>
                <w:ins w:id="96" w:author="Huawei" w:date="2022-03-31T17:47:00Z"/>
              </w:rPr>
            </w:pPr>
            <w:ins w:id="97"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46000990" w14:textId="18E8C000" w:rsidR="00C64198" w:rsidRPr="00813CD9" w:rsidRDefault="00C64198" w:rsidP="001D266F">
            <w:pPr>
              <w:pStyle w:val="TAL"/>
              <w:rPr>
                <w:ins w:id="98" w:author="Huawei" w:date="2022-03-31T17:47:00Z"/>
                <w:lang w:eastAsia="zh-CN"/>
              </w:rPr>
            </w:pPr>
            <w:ins w:id="99" w:author="Huawei" w:date="2022-03-31T17:47:00Z">
              <w:r>
                <w:rPr>
                  <w:rFonts w:hint="eastAsia"/>
                  <w:lang w:eastAsia="zh-CN"/>
                </w:rPr>
                <w:t>2</w:t>
              </w:r>
              <w:r>
                <w:rPr>
                  <w:lang w:eastAsia="zh-CN"/>
                </w:rPr>
                <w:t>Rx</w:t>
              </w:r>
            </w:ins>
          </w:p>
        </w:tc>
      </w:tr>
      <w:tr w:rsidR="001D266F" w:rsidRPr="00813CD9" w14:paraId="3408D117" w14:textId="77777777" w:rsidTr="00EF6F9C">
        <w:trPr>
          <w:jc w:val="center"/>
          <w:ins w:id="100" w:author="Huawei" w:date="2022-03-31T17:32:00Z"/>
        </w:trPr>
        <w:tc>
          <w:tcPr>
            <w:tcW w:w="1157" w:type="dxa"/>
            <w:tcBorders>
              <w:top w:val="nil"/>
              <w:left w:val="single" w:sz="4" w:space="0" w:color="auto"/>
              <w:bottom w:val="single" w:sz="4" w:space="0" w:color="auto"/>
              <w:right w:val="single" w:sz="4" w:space="0" w:color="auto"/>
            </w:tcBorders>
            <w:shd w:val="clear" w:color="auto" w:fill="D0CECE"/>
          </w:tcPr>
          <w:p w14:paraId="70B573C0" w14:textId="420459D4" w:rsidR="001D266F" w:rsidRPr="00630900" w:rsidRDefault="00630900" w:rsidP="001D266F">
            <w:pPr>
              <w:pStyle w:val="TAL"/>
              <w:rPr>
                <w:ins w:id="101" w:author="Huawei" w:date="2022-03-31T17:32:00Z"/>
                <w:rFonts w:eastAsia="PMingLiU" w:cs="Arial"/>
                <w:b/>
                <w:szCs w:val="18"/>
                <w:lang w:eastAsia="zh-TW"/>
              </w:rPr>
            </w:pPr>
            <w:ins w:id="102" w:author="Huawei" w:date="2022-03-31T17:50:00Z">
              <w:r w:rsidRPr="002A0D96">
                <w:rPr>
                  <w:rFonts w:eastAsia="PMingLiU" w:cs="Arial"/>
                  <w:b/>
                  <w:szCs w:val="18"/>
                  <w:lang w:eastAsia="zh-TW"/>
                </w:rPr>
                <w:t>9.1.2</w:t>
              </w:r>
            </w:ins>
          </w:p>
        </w:tc>
        <w:tc>
          <w:tcPr>
            <w:tcW w:w="4418" w:type="dxa"/>
            <w:tcBorders>
              <w:top w:val="nil"/>
              <w:left w:val="single" w:sz="4" w:space="0" w:color="auto"/>
              <w:bottom w:val="single" w:sz="4" w:space="0" w:color="auto"/>
              <w:right w:val="single" w:sz="4" w:space="0" w:color="auto"/>
            </w:tcBorders>
            <w:shd w:val="clear" w:color="auto" w:fill="D0CECE"/>
          </w:tcPr>
          <w:p w14:paraId="7C26732C" w14:textId="2586AD06" w:rsidR="001D266F" w:rsidRPr="00813CD9" w:rsidRDefault="00630900" w:rsidP="001D266F">
            <w:pPr>
              <w:pStyle w:val="TAL"/>
              <w:rPr>
                <w:ins w:id="103" w:author="Huawei" w:date="2022-03-31T17:32:00Z"/>
                <w:rFonts w:eastAsia="PMingLiU" w:cs="Arial"/>
                <w:b/>
                <w:szCs w:val="18"/>
                <w:lang w:eastAsia="zh-TW"/>
              </w:rPr>
            </w:pPr>
            <w:ins w:id="104" w:author="Huawei" w:date="2022-03-31T17:50:00Z">
              <w:r w:rsidRPr="00EF6F9C">
                <w:rPr>
                  <w:rFonts w:eastAsia="PMingLiU" w:cs="Arial"/>
                  <w:b/>
                  <w:szCs w:val="18"/>
                  <w:lang w:eastAsia="zh-TW"/>
                </w:rPr>
                <w:t>Initiation/Cease of S-</w:t>
              </w:r>
              <w:proofErr w:type="spellStart"/>
              <w:r w:rsidRPr="00EF6F9C">
                <w:rPr>
                  <w:rFonts w:eastAsia="PMingLiU" w:cs="Arial"/>
                  <w:b/>
                  <w:szCs w:val="18"/>
                  <w:lang w:eastAsia="zh-TW"/>
                </w:rPr>
                <w:t>SSB</w:t>
              </w:r>
              <w:proofErr w:type="spellEnd"/>
              <w:r w:rsidRPr="00EF6F9C">
                <w:rPr>
                  <w:rFonts w:eastAsia="PMingLiU" w:cs="Arial"/>
                  <w:b/>
                  <w:szCs w:val="18"/>
                  <w:lang w:eastAsia="zh-TW"/>
                </w:rPr>
                <w:t xml:space="preserve"> transmission</w:t>
              </w:r>
            </w:ins>
          </w:p>
        </w:tc>
        <w:tc>
          <w:tcPr>
            <w:tcW w:w="849" w:type="dxa"/>
            <w:tcBorders>
              <w:top w:val="nil"/>
              <w:left w:val="single" w:sz="4" w:space="0" w:color="auto"/>
              <w:bottom w:val="single" w:sz="4" w:space="0" w:color="auto"/>
              <w:right w:val="single" w:sz="4" w:space="0" w:color="auto"/>
            </w:tcBorders>
            <w:shd w:val="clear" w:color="auto" w:fill="D0CECE"/>
          </w:tcPr>
          <w:p w14:paraId="6A1D6AE0" w14:textId="77777777" w:rsidR="001D266F" w:rsidRPr="00813CD9" w:rsidRDefault="001D266F" w:rsidP="001D266F">
            <w:pPr>
              <w:pStyle w:val="TAL"/>
              <w:rPr>
                <w:ins w:id="105" w:author="Huawei" w:date="2022-03-31T17:32: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99F203" w14:textId="77777777" w:rsidR="001D266F" w:rsidRPr="00813CD9" w:rsidRDefault="001D266F" w:rsidP="001D266F">
            <w:pPr>
              <w:pStyle w:val="TAL"/>
              <w:rPr>
                <w:ins w:id="106" w:author="Huawei" w:date="2022-03-31T17:32: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DE6205F" w14:textId="77777777" w:rsidR="001D266F" w:rsidRPr="00813CD9" w:rsidRDefault="001D266F" w:rsidP="001D266F">
            <w:pPr>
              <w:pStyle w:val="TAL"/>
              <w:rPr>
                <w:ins w:id="107" w:author="Huawei" w:date="2022-03-31T17:32: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074E110" w14:textId="77777777" w:rsidR="001D266F" w:rsidRPr="00813CD9" w:rsidRDefault="001D266F" w:rsidP="001D266F">
            <w:pPr>
              <w:pStyle w:val="TAL"/>
              <w:rPr>
                <w:ins w:id="108" w:author="Huawei" w:date="2022-03-31T17:32: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EEAE2BB" w14:textId="77777777" w:rsidR="001D266F" w:rsidRPr="00813CD9" w:rsidRDefault="001D266F" w:rsidP="001D266F">
            <w:pPr>
              <w:pStyle w:val="TAL"/>
              <w:rPr>
                <w:ins w:id="109" w:author="Huawei" w:date="2022-03-31T17:32:00Z"/>
                <w:rFonts w:eastAsia="PMingLiU" w:cs="Arial"/>
                <w:b/>
                <w:szCs w:val="18"/>
                <w:lang w:eastAsia="zh-TW"/>
              </w:rPr>
            </w:pPr>
          </w:p>
        </w:tc>
      </w:tr>
      <w:tr w:rsidR="003F1603" w:rsidRPr="00813CD9" w14:paraId="5FC28E18" w14:textId="77777777" w:rsidTr="00EF6F9C">
        <w:trPr>
          <w:jc w:val="center"/>
          <w:ins w:id="110" w:author="Huawei" w:date="2022-03-31T17:32:00Z"/>
        </w:trPr>
        <w:tc>
          <w:tcPr>
            <w:tcW w:w="1157" w:type="dxa"/>
            <w:tcBorders>
              <w:top w:val="nil"/>
              <w:left w:val="single" w:sz="4" w:space="0" w:color="auto"/>
              <w:bottom w:val="single" w:sz="4" w:space="0" w:color="auto"/>
              <w:right w:val="single" w:sz="4" w:space="0" w:color="auto"/>
            </w:tcBorders>
            <w:shd w:val="clear" w:color="auto" w:fill="FFFFFF"/>
          </w:tcPr>
          <w:p w14:paraId="514A2454" w14:textId="28D1C05E" w:rsidR="003F1603" w:rsidRPr="00813CD9" w:rsidRDefault="003F1603" w:rsidP="003F1603">
            <w:pPr>
              <w:pStyle w:val="TAL"/>
              <w:rPr>
                <w:ins w:id="111" w:author="Huawei" w:date="2022-03-31T17:32:00Z"/>
                <w:rFonts w:eastAsia="宋体"/>
                <w:lang w:eastAsia="zh-CN"/>
              </w:rPr>
            </w:pPr>
            <w:ins w:id="112" w:author="Huawei" w:date="2022-03-31T17:53:00Z">
              <w:r>
                <w:rPr>
                  <w:rFonts w:eastAsia="宋体" w:hint="eastAsia"/>
                  <w:lang w:eastAsia="zh-CN"/>
                </w:rPr>
                <w:t>9</w:t>
              </w:r>
              <w:r>
                <w:rPr>
                  <w:rFonts w:eastAsia="宋体"/>
                  <w:lang w:eastAsia="zh-CN"/>
                </w:rPr>
                <w:t>.1.2.1</w:t>
              </w:r>
            </w:ins>
          </w:p>
        </w:tc>
        <w:tc>
          <w:tcPr>
            <w:tcW w:w="4418" w:type="dxa"/>
            <w:tcBorders>
              <w:top w:val="nil"/>
              <w:left w:val="single" w:sz="4" w:space="0" w:color="auto"/>
              <w:bottom w:val="single" w:sz="4" w:space="0" w:color="auto"/>
              <w:right w:val="single" w:sz="4" w:space="0" w:color="auto"/>
            </w:tcBorders>
            <w:shd w:val="clear" w:color="auto" w:fill="FFFFFF"/>
          </w:tcPr>
          <w:p w14:paraId="246078DB" w14:textId="7CE33029" w:rsidR="003F1603" w:rsidRPr="00813CD9" w:rsidRDefault="003F1603" w:rsidP="003F1603">
            <w:pPr>
              <w:pStyle w:val="TAL"/>
              <w:rPr>
                <w:ins w:id="113" w:author="Huawei" w:date="2022-03-31T17:32:00Z"/>
              </w:rPr>
            </w:pPr>
            <w:ins w:id="114" w:author="Huawei" w:date="2022-03-31T17:53:00Z">
              <w:r w:rsidRPr="00630900">
                <w:t>NR SA FR1 initiation/cease of S-</w:t>
              </w:r>
              <w:proofErr w:type="spellStart"/>
              <w:r w:rsidRPr="00630900">
                <w:t>SSB</w:t>
              </w:r>
              <w:proofErr w:type="spellEnd"/>
              <w:r w:rsidRPr="00630900">
                <w:t xml:space="preserve"> transmission for FR1 NR cell as synchronization reference source</w:t>
              </w:r>
            </w:ins>
          </w:p>
        </w:tc>
        <w:tc>
          <w:tcPr>
            <w:tcW w:w="849" w:type="dxa"/>
            <w:tcBorders>
              <w:top w:val="nil"/>
              <w:left w:val="single" w:sz="4" w:space="0" w:color="auto"/>
              <w:bottom w:val="single" w:sz="4" w:space="0" w:color="auto"/>
              <w:right w:val="single" w:sz="4" w:space="0" w:color="auto"/>
            </w:tcBorders>
            <w:shd w:val="clear" w:color="auto" w:fill="FFFFFF"/>
          </w:tcPr>
          <w:p w14:paraId="24092C8C" w14:textId="18920A8B" w:rsidR="003F1603" w:rsidRPr="00813CD9" w:rsidRDefault="003F1603" w:rsidP="003F1603">
            <w:pPr>
              <w:pStyle w:val="TAL"/>
              <w:rPr>
                <w:ins w:id="115" w:author="Huawei" w:date="2022-03-31T17:32:00Z"/>
              </w:rPr>
            </w:pPr>
            <w:ins w:id="116" w:author="Huawei" w:date="2022-03-31T17:53: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FEB92D" w14:textId="5817AE7F" w:rsidR="003F1603" w:rsidRPr="00813CD9" w:rsidRDefault="003F1603" w:rsidP="003F1603">
            <w:pPr>
              <w:pStyle w:val="TAL"/>
              <w:rPr>
                <w:ins w:id="117" w:author="Huawei" w:date="2022-03-31T17:32:00Z"/>
              </w:rPr>
            </w:pPr>
            <w:ins w:id="118" w:author="Huawei" w:date="2022-03-31T18:44:00Z">
              <w:r>
                <w:rPr>
                  <w:rFonts w:hint="eastAsia"/>
                  <w:lang w:eastAsia="zh-CN"/>
                </w:rPr>
                <w:t>C</w:t>
              </w:r>
              <w:r>
                <w:rPr>
                  <w:lang w:eastAsia="zh-CN"/>
                </w:rPr>
                <w:t>079a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D129D4E" w14:textId="5979EED5" w:rsidR="003F1603" w:rsidRPr="00813CD9" w:rsidRDefault="003F1603" w:rsidP="003F1603">
            <w:pPr>
              <w:pStyle w:val="TAL"/>
              <w:rPr>
                <w:ins w:id="119" w:author="Huawei" w:date="2022-03-31T17:32:00Z"/>
              </w:rPr>
            </w:pPr>
            <w:proofErr w:type="spellStart"/>
            <w:ins w:id="120" w:author="Huawei" w:date="2022-03-31T18:44:00Z">
              <w:r>
                <w:rPr>
                  <w:rFonts w:hint="eastAsia"/>
                  <w:lang w:eastAsia="zh-CN"/>
                </w:rPr>
                <w:t>U</w:t>
              </w:r>
              <w:r>
                <w:rPr>
                  <w:lang w:eastAsia="zh-CN"/>
                </w:rPr>
                <w:t>E</w:t>
              </w:r>
              <w:proofErr w:type="spellEnd"/>
              <w:r>
                <w:rPr>
                  <w:lang w:eastAsia="zh-CN"/>
                </w:rPr>
                <w:t xml:space="preserve"> </w:t>
              </w:r>
              <w:r w:rsidRPr="00C64198">
                <w:rPr>
                  <w:lang w:eastAsia="zh-CN"/>
                </w:rPr>
                <w:t xml:space="preserve">supporting </w:t>
              </w:r>
              <w:r w:rsidRPr="00813CD9">
                <w:rPr>
                  <w:lang w:eastAsia="zh-CN"/>
                </w:rPr>
                <w:t>5GS FR1</w:t>
              </w:r>
              <w:r>
                <w:rPr>
                  <w:lang w:eastAsia="zh-CN"/>
                </w:rPr>
                <w:t xml:space="preserve"> and </w:t>
              </w:r>
              <w:r w:rsidRPr="00C64198">
                <w:rPr>
                  <w:lang w:eastAsia="zh-CN"/>
                </w:rPr>
                <w:t xml:space="preserve">NR </w:t>
              </w:r>
              <w:proofErr w:type="spellStart"/>
              <w:r w:rsidRPr="00C64198">
                <w:rPr>
                  <w:lang w:eastAsia="zh-CN"/>
                </w:rPr>
                <w:t>Uu</w:t>
              </w:r>
              <w:proofErr w:type="spellEnd"/>
              <w:r w:rsidRPr="00C64198">
                <w:rPr>
                  <w:lang w:eastAsia="zh-CN"/>
                </w:rPr>
                <w:t xml:space="preserve"> and </w:t>
              </w:r>
              <w:r>
                <w:rPr>
                  <w:lang w:eastAsia="zh-CN"/>
                </w:rPr>
                <w:t xml:space="preserve">NR </w:t>
              </w:r>
              <w:proofErr w:type="spellStart"/>
              <w:r w:rsidRPr="00C64198">
                <w:rPr>
                  <w:lang w:eastAsia="zh-CN"/>
                </w:rPr>
                <w:t>sidelink</w:t>
              </w:r>
              <w:proofErr w:type="spellEnd"/>
              <w:r w:rsidRPr="00C64198">
                <w:rPr>
                  <w:lang w:eastAsia="zh-CN"/>
                </w:rPr>
                <w:t>.</w:t>
              </w:r>
            </w:ins>
          </w:p>
        </w:tc>
        <w:tc>
          <w:tcPr>
            <w:tcW w:w="1964" w:type="dxa"/>
            <w:tcBorders>
              <w:top w:val="nil"/>
              <w:left w:val="single" w:sz="4" w:space="0" w:color="auto"/>
              <w:bottom w:val="single" w:sz="4" w:space="0" w:color="auto"/>
              <w:right w:val="single" w:sz="4" w:space="0" w:color="auto"/>
            </w:tcBorders>
            <w:shd w:val="clear" w:color="auto" w:fill="FFFFFF"/>
          </w:tcPr>
          <w:p w14:paraId="2E29AEC0" w14:textId="7C460C2D" w:rsidR="003F1603" w:rsidRPr="00813CD9" w:rsidRDefault="002A0D96" w:rsidP="003F1603">
            <w:pPr>
              <w:pStyle w:val="TAL"/>
              <w:rPr>
                <w:ins w:id="121" w:author="Huawei" w:date="2022-03-31T17:32:00Z"/>
              </w:rPr>
            </w:pPr>
            <w:ins w:id="122"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7AEC8BF7" w14:textId="0162138C" w:rsidR="003F1603" w:rsidRPr="00813CD9" w:rsidRDefault="003F1603" w:rsidP="003F1603">
            <w:pPr>
              <w:pStyle w:val="TAL"/>
              <w:rPr>
                <w:ins w:id="123" w:author="Huawei" w:date="2022-03-31T17:32:00Z"/>
              </w:rPr>
            </w:pPr>
            <w:ins w:id="124" w:author="Huawei" w:date="2022-03-31T17:53:00Z">
              <w:r>
                <w:rPr>
                  <w:rFonts w:hint="eastAsia"/>
                  <w:lang w:eastAsia="zh-CN"/>
                </w:rPr>
                <w:t>2</w:t>
              </w:r>
              <w:r>
                <w:rPr>
                  <w:lang w:eastAsia="zh-CN"/>
                </w:rPr>
                <w:t>Rx</w:t>
              </w:r>
            </w:ins>
          </w:p>
        </w:tc>
      </w:tr>
      <w:tr w:rsidR="00630900" w:rsidRPr="00813CD9" w14:paraId="6C99AB36" w14:textId="77777777" w:rsidTr="00C64198">
        <w:trPr>
          <w:jc w:val="center"/>
          <w:ins w:id="125" w:author="Huawei" w:date="2022-03-31T17:54:00Z"/>
        </w:trPr>
        <w:tc>
          <w:tcPr>
            <w:tcW w:w="1157" w:type="dxa"/>
            <w:tcBorders>
              <w:top w:val="nil"/>
              <w:left w:val="single" w:sz="4" w:space="0" w:color="auto"/>
              <w:bottom w:val="single" w:sz="4" w:space="0" w:color="auto"/>
              <w:right w:val="single" w:sz="4" w:space="0" w:color="auto"/>
            </w:tcBorders>
            <w:shd w:val="clear" w:color="auto" w:fill="FFFFFF"/>
          </w:tcPr>
          <w:p w14:paraId="724EF3A7" w14:textId="43F65742" w:rsidR="00630900" w:rsidRDefault="00630900" w:rsidP="00630900">
            <w:pPr>
              <w:pStyle w:val="TAL"/>
              <w:rPr>
                <w:ins w:id="126" w:author="Huawei" w:date="2022-03-31T17:54:00Z"/>
                <w:rFonts w:eastAsia="宋体"/>
                <w:lang w:eastAsia="zh-CN"/>
              </w:rPr>
            </w:pPr>
            <w:ins w:id="127" w:author="Huawei" w:date="2022-03-31T17:54:00Z">
              <w:r>
                <w:rPr>
                  <w:rFonts w:eastAsia="宋体" w:hint="eastAsia"/>
                  <w:lang w:eastAsia="zh-CN"/>
                </w:rPr>
                <w:t>9</w:t>
              </w:r>
              <w:r>
                <w:rPr>
                  <w:rFonts w:eastAsia="宋体"/>
                  <w:lang w:eastAsia="zh-CN"/>
                </w:rPr>
                <w:t>.1.2.2</w:t>
              </w:r>
            </w:ins>
          </w:p>
        </w:tc>
        <w:tc>
          <w:tcPr>
            <w:tcW w:w="4418" w:type="dxa"/>
            <w:tcBorders>
              <w:top w:val="nil"/>
              <w:left w:val="single" w:sz="4" w:space="0" w:color="auto"/>
              <w:bottom w:val="single" w:sz="4" w:space="0" w:color="auto"/>
              <w:right w:val="single" w:sz="4" w:space="0" w:color="auto"/>
            </w:tcBorders>
            <w:shd w:val="clear" w:color="auto" w:fill="FFFFFF"/>
          </w:tcPr>
          <w:p w14:paraId="59E64879" w14:textId="692B4569" w:rsidR="00630900" w:rsidRPr="00630900" w:rsidRDefault="00630900" w:rsidP="00630900">
            <w:pPr>
              <w:pStyle w:val="TAL"/>
              <w:rPr>
                <w:ins w:id="128" w:author="Huawei" w:date="2022-03-31T17:54:00Z"/>
              </w:rPr>
            </w:pPr>
            <w:ins w:id="129" w:author="Huawei" w:date="2022-03-31T17:54:00Z">
              <w:r w:rsidRPr="00630900">
                <w:t>NR SA FR1 initiation/cease of S-</w:t>
              </w:r>
              <w:proofErr w:type="spellStart"/>
              <w:r w:rsidRPr="00630900">
                <w:t>SSB</w:t>
              </w:r>
              <w:proofErr w:type="spellEnd"/>
              <w:r w:rsidRPr="00630900">
                <w:t xml:space="preserve"> transmission for </w:t>
              </w:r>
              <w:proofErr w:type="spellStart"/>
              <w:r w:rsidRPr="00630900">
                <w:t>SyncRef</w:t>
              </w:r>
              <w:proofErr w:type="spellEnd"/>
              <w:r w:rsidRPr="00630900">
                <w:t xml:space="preserve"> </w:t>
              </w:r>
              <w:proofErr w:type="spellStart"/>
              <w:r w:rsidRPr="00630900">
                <w:t>UE</w:t>
              </w:r>
              <w:proofErr w:type="spellEnd"/>
              <w:r w:rsidRPr="00630900">
                <w:t xml:space="preserve"> as synchronization reference source</w:t>
              </w:r>
            </w:ins>
          </w:p>
        </w:tc>
        <w:tc>
          <w:tcPr>
            <w:tcW w:w="849" w:type="dxa"/>
            <w:tcBorders>
              <w:top w:val="nil"/>
              <w:left w:val="single" w:sz="4" w:space="0" w:color="auto"/>
              <w:bottom w:val="single" w:sz="4" w:space="0" w:color="auto"/>
              <w:right w:val="single" w:sz="4" w:space="0" w:color="auto"/>
            </w:tcBorders>
            <w:shd w:val="clear" w:color="auto" w:fill="FFFFFF"/>
          </w:tcPr>
          <w:p w14:paraId="72773F11" w14:textId="495415BD" w:rsidR="00630900" w:rsidRDefault="00630900" w:rsidP="00630900">
            <w:pPr>
              <w:pStyle w:val="TAL"/>
              <w:rPr>
                <w:ins w:id="130" w:author="Huawei" w:date="2022-03-31T17:54:00Z"/>
                <w:lang w:eastAsia="zh-CN"/>
              </w:rPr>
            </w:pPr>
            <w:ins w:id="131" w:author="Huawei" w:date="2022-03-31T17:54: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BB6BB4" w14:textId="772AFB4D" w:rsidR="00630900" w:rsidRPr="00813CD9" w:rsidRDefault="00E62098" w:rsidP="00630900">
            <w:pPr>
              <w:pStyle w:val="TAL"/>
              <w:rPr>
                <w:ins w:id="132" w:author="Huawei" w:date="2022-03-31T17:54:00Z"/>
              </w:rPr>
            </w:pPr>
            <w:ins w:id="133" w:author="Huawei" w:date="2022-03-31T18:10:00Z">
              <w:r w:rsidRPr="00813CD9">
                <w:rPr>
                  <w:lang w:eastAsia="zh-CN"/>
                </w:rPr>
                <w:t>C079</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1FD466" w14:textId="473833CD" w:rsidR="00630900" w:rsidRDefault="003F1603" w:rsidP="00630900">
            <w:pPr>
              <w:pStyle w:val="TAL"/>
              <w:rPr>
                <w:ins w:id="134" w:author="Huawei" w:date="2022-03-31T17:54:00Z"/>
                <w:lang w:eastAsia="zh-CN"/>
              </w:rPr>
            </w:pPr>
            <w:proofErr w:type="spellStart"/>
            <w:ins w:id="135" w:author="Huawei" w:date="2022-03-31T18:42: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8241821" w14:textId="264E0D37" w:rsidR="00630900" w:rsidRPr="00813CD9" w:rsidRDefault="002A0D96" w:rsidP="00630900">
            <w:pPr>
              <w:pStyle w:val="TAL"/>
              <w:rPr>
                <w:ins w:id="136" w:author="Huawei" w:date="2022-03-31T17:54:00Z"/>
              </w:rPr>
            </w:pPr>
            <w:ins w:id="137"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4BBEAA57" w14:textId="33548E33" w:rsidR="00630900" w:rsidRDefault="00630900" w:rsidP="00630900">
            <w:pPr>
              <w:pStyle w:val="TAL"/>
              <w:rPr>
                <w:ins w:id="138" w:author="Huawei" w:date="2022-03-31T17:54:00Z"/>
                <w:lang w:eastAsia="zh-CN"/>
              </w:rPr>
            </w:pPr>
            <w:ins w:id="139" w:author="Huawei" w:date="2022-03-31T17:54:00Z">
              <w:r>
                <w:rPr>
                  <w:rFonts w:hint="eastAsia"/>
                  <w:lang w:eastAsia="zh-CN"/>
                </w:rPr>
                <w:t>2</w:t>
              </w:r>
              <w:r>
                <w:rPr>
                  <w:lang w:eastAsia="zh-CN"/>
                </w:rPr>
                <w:t>Rx</w:t>
              </w:r>
            </w:ins>
          </w:p>
        </w:tc>
      </w:tr>
      <w:tr w:rsidR="001D266F" w:rsidRPr="00813CD9" w14:paraId="288CB776" w14:textId="77777777" w:rsidTr="00EF6F9C">
        <w:trPr>
          <w:jc w:val="center"/>
          <w:ins w:id="140" w:author="Huawei" w:date="2022-03-31T17:32:00Z"/>
        </w:trPr>
        <w:tc>
          <w:tcPr>
            <w:tcW w:w="1157" w:type="dxa"/>
            <w:tcBorders>
              <w:top w:val="nil"/>
              <w:left w:val="single" w:sz="4" w:space="0" w:color="auto"/>
              <w:bottom w:val="single" w:sz="4" w:space="0" w:color="auto"/>
              <w:right w:val="single" w:sz="4" w:space="0" w:color="auto"/>
            </w:tcBorders>
            <w:shd w:val="clear" w:color="auto" w:fill="D0CECE"/>
          </w:tcPr>
          <w:p w14:paraId="57492E36" w14:textId="63D8E50F" w:rsidR="001D266F" w:rsidRPr="00EF6F9C" w:rsidRDefault="00630900" w:rsidP="001D266F">
            <w:pPr>
              <w:pStyle w:val="TAL"/>
              <w:rPr>
                <w:ins w:id="141" w:author="Huawei" w:date="2022-03-31T17:32:00Z"/>
                <w:rFonts w:eastAsia="PMingLiU" w:cs="Arial"/>
                <w:b/>
                <w:szCs w:val="18"/>
                <w:lang w:eastAsia="zh-TW"/>
              </w:rPr>
            </w:pPr>
            <w:ins w:id="142" w:author="Huawei" w:date="2022-03-31T17:56:00Z">
              <w:r w:rsidRPr="00EF6F9C">
                <w:rPr>
                  <w:rFonts w:eastAsia="PMingLiU" w:cs="Arial" w:hint="eastAsia"/>
                  <w:b/>
                  <w:szCs w:val="18"/>
                  <w:lang w:eastAsia="zh-TW"/>
                </w:rPr>
                <w:t>9</w:t>
              </w:r>
              <w:r w:rsidRPr="00EF6F9C">
                <w:rPr>
                  <w:rFonts w:eastAsia="PMingLiU" w:cs="Arial"/>
                  <w:b/>
                  <w:szCs w:val="18"/>
                  <w:lang w:eastAsia="zh-TW"/>
                </w:rPr>
                <w:t>.1.3</w:t>
              </w:r>
            </w:ins>
          </w:p>
        </w:tc>
        <w:tc>
          <w:tcPr>
            <w:tcW w:w="4418" w:type="dxa"/>
            <w:tcBorders>
              <w:top w:val="nil"/>
              <w:left w:val="single" w:sz="4" w:space="0" w:color="auto"/>
              <w:bottom w:val="single" w:sz="4" w:space="0" w:color="auto"/>
              <w:right w:val="single" w:sz="4" w:space="0" w:color="auto"/>
            </w:tcBorders>
            <w:shd w:val="clear" w:color="auto" w:fill="D0CECE"/>
          </w:tcPr>
          <w:p w14:paraId="2D7EA9C8" w14:textId="07EFA9BA" w:rsidR="001D266F" w:rsidRPr="00813CD9" w:rsidRDefault="00630900" w:rsidP="001D266F">
            <w:pPr>
              <w:pStyle w:val="TAL"/>
              <w:rPr>
                <w:ins w:id="143" w:author="Huawei" w:date="2022-03-31T17:32:00Z"/>
                <w:rFonts w:eastAsia="PMingLiU" w:cs="Arial"/>
                <w:b/>
                <w:szCs w:val="18"/>
                <w:lang w:eastAsia="zh-TW"/>
              </w:rPr>
            </w:pPr>
            <w:ins w:id="144" w:author="Huawei" w:date="2022-03-31T17:56:00Z">
              <w:r w:rsidRPr="00EF6F9C">
                <w:rPr>
                  <w:rFonts w:eastAsia="PMingLiU" w:cs="Arial"/>
                  <w:b/>
                  <w:szCs w:val="18"/>
                  <w:lang w:eastAsia="zh-TW"/>
                </w:rPr>
                <w:t>Synchronization reference selection/reselection</w:t>
              </w:r>
            </w:ins>
          </w:p>
        </w:tc>
        <w:tc>
          <w:tcPr>
            <w:tcW w:w="849" w:type="dxa"/>
            <w:tcBorders>
              <w:top w:val="nil"/>
              <w:left w:val="single" w:sz="4" w:space="0" w:color="auto"/>
              <w:bottom w:val="single" w:sz="4" w:space="0" w:color="auto"/>
              <w:right w:val="single" w:sz="4" w:space="0" w:color="auto"/>
            </w:tcBorders>
            <w:shd w:val="clear" w:color="auto" w:fill="D0CECE"/>
          </w:tcPr>
          <w:p w14:paraId="6F44212A" w14:textId="77777777" w:rsidR="001D266F" w:rsidRPr="00813CD9" w:rsidRDefault="001D266F" w:rsidP="001D266F">
            <w:pPr>
              <w:pStyle w:val="TAL"/>
              <w:rPr>
                <w:ins w:id="145" w:author="Huawei" w:date="2022-03-31T17:32: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B93B5A" w14:textId="77777777" w:rsidR="001D266F" w:rsidRPr="00813CD9" w:rsidRDefault="001D266F" w:rsidP="001D266F">
            <w:pPr>
              <w:pStyle w:val="TAL"/>
              <w:rPr>
                <w:ins w:id="146" w:author="Huawei" w:date="2022-03-31T17:32: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269F2D" w14:textId="77777777" w:rsidR="001D266F" w:rsidRPr="00813CD9" w:rsidRDefault="001D266F" w:rsidP="001D266F">
            <w:pPr>
              <w:pStyle w:val="TAL"/>
              <w:rPr>
                <w:ins w:id="147" w:author="Huawei" w:date="2022-03-31T17:32: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8B52CA8" w14:textId="77777777" w:rsidR="001D266F" w:rsidRPr="00813CD9" w:rsidRDefault="001D266F" w:rsidP="001D266F">
            <w:pPr>
              <w:pStyle w:val="TAL"/>
              <w:rPr>
                <w:ins w:id="148" w:author="Huawei" w:date="2022-03-31T17:32: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7F026C" w14:textId="77777777" w:rsidR="001D266F" w:rsidRPr="00813CD9" w:rsidRDefault="001D266F" w:rsidP="001D266F">
            <w:pPr>
              <w:pStyle w:val="TAL"/>
              <w:rPr>
                <w:ins w:id="149" w:author="Huawei" w:date="2022-03-31T17:32:00Z"/>
                <w:rFonts w:eastAsia="PMingLiU" w:cs="Arial"/>
                <w:b/>
                <w:szCs w:val="18"/>
                <w:lang w:eastAsia="zh-TW"/>
              </w:rPr>
            </w:pPr>
          </w:p>
        </w:tc>
      </w:tr>
      <w:tr w:rsidR="001D266F" w:rsidRPr="00813CD9" w14:paraId="43ABEF23" w14:textId="77777777" w:rsidTr="00EF6F9C">
        <w:trPr>
          <w:jc w:val="center"/>
          <w:ins w:id="150" w:author="Huawei" w:date="2022-03-31T17:32:00Z"/>
        </w:trPr>
        <w:tc>
          <w:tcPr>
            <w:tcW w:w="1157" w:type="dxa"/>
            <w:tcBorders>
              <w:top w:val="nil"/>
              <w:left w:val="single" w:sz="4" w:space="0" w:color="auto"/>
              <w:bottom w:val="single" w:sz="4" w:space="0" w:color="auto"/>
              <w:right w:val="single" w:sz="4" w:space="0" w:color="auto"/>
            </w:tcBorders>
            <w:shd w:val="clear" w:color="auto" w:fill="FFFFFF"/>
          </w:tcPr>
          <w:p w14:paraId="3966F59F" w14:textId="4B868D15" w:rsidR="001D266F" w:rsidRPr="00813CD9" w:rsidRDefault="00630900" w:rsidP="001D266F">
            <w:pPr>
              <w:pStyle w:val="TAL"/>
              <w:rPr>
                <w:ins w:id="151" w:author="Huawei" w:date="2022-03-31T17:32:00Z"/>
                <w:rFonts w:eastAsia="宋体"/>
                <w:lang w:eastAsia="zh-CN"/>
              </w:rPr>
            </w:pPr>
            <w:ins w:id="152" w:author="Huawei" w:date="2022-03-31T17:56:00Z">
              <w:r>
                <w:rPr>
                  <w:rFonts w:eastAsia="宋体" w:hint="eastAsia"/>
                  <w:lang w:eastAsia="zh-CN"/>
                </w:rPr>
                <w:t>9</w:t>
              </w:r>
              <w:r>
                <w:rPr>
                  <w:rFonts w:eastAsia="宋体"/>
                  <w:lang w:eastAsia="zh-CN"/>
                </w:rPr>
                <w:t>.1.3.1</w:t>
              </w:r>
            </w:ins>
          </w:p>
        </w:tc>
        <w:tc>
          <w:tcPr>
            <w:tcW w:w="4418" w:type="dxa"/>
            <w:tcBorders>
              <w:top w:val="nil"/>
              <w:left w:val="single" w:sz="4" w:space="0" w:color="auto"/>
              <w:bottom w:val="single" w:sz="4" w:space="0" w:color="auto"/>
              <w:right w:val="single" w:sz="4" w:space="0" w:color="auto"/>
            </w:tcBorders>
            <w:shd w:val="clear" w:color="auto" w:fill="FFFFFF"/>
          </w:tcPr>
          <w:p w14:paraId="3DE9A0BD" w14:textId="288A40B4" w:rsidR="001D266F" w:rsidRPr="00813CD9" w:rsidRDefault="00630900" w:rsidP="001D266F">
            <w:pPr>
              <w:pStyle w:val="TAL"/>
              <w:rPr>
                <w:ins w:id="153" w:author="Huawei" w:date="2022-03-31T17:32:00Z"/>
              </w:rPr>
            </w:pPr>
            <w:ins w:id="154" w:author="Huawei" w:date="2022-03-31T17:57:00Z">
              <w:r w:rsidRPr="00425D4E">
                <w:rPr>
                  <w:lang w:eastAsia="sv-SE"/>
                </w:rPr>
                <w:t xml:space="preserve">NR SA FR1 synchronization reference selection/reselection for </w:t>
              </w:r>
              <w:proofErr w:type="spellStart"/>
              <w:r w:rsidRPr="00425D4E">
                <w:rPr>
                  <w:lang w:eastAsia="sv-SE"/>
                </w:rPr>
                <w:t>GNSS</w:t>
              </w:r>
              <w:proofErr w:type="spellEnd"/>
              <w:r w:rsidRPr="00425D4E">
                <w:rPr>
                  <w:lang w:eastAsia="sv-SE"/>
                </w:rPr>
                <w:t xml:space="preserve"> configured as the highest priority synchronization reference source</w:t>
              </w:r>
            </w:ins>
          </w:p>
        </w:tc>
        <w:tc>
          <w:tcPr>
            <w:tcW w:w="849" w:type="dxa"/>
            <w:tcBorders>
              <w:top w:val="nil"/>
              <w:left w:val="single" w:sz="4" w:space="0" w:color="auto"/>
              <w:bottom w:val="single" w:sz="4" w:space="0" w:color="auto"/>
              <w:right w:val="single" w:sz="4" w:space="0" w:color="auto"/>
            </w:tcBorders>
            <w:shd w:val="clear" w:color="auto" w:fill="FFFFFF"/>
          </w:tcPr>
          <w:p w14:paraId="46C8538B" w14:textId="430BA888" w:rsidR="001D266F" w:rsidRPr="00813CD9" w:rsidRDefault="00630900" w:rsidP="001D266F">
            <w:pPr>
              <w:pStyle w:val="TAL"/>
              <w:rPr>
                <w:ins w:id="155" w:author="Huawei" w:date="2022-03-31T17:32:00Z"/>
              </w:rPr>
            </w:pPr>
            <w:ins w:id="156" w:author="Huawei" w:date="2022-03-31T17:57: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39D005" w14:textId="46F7A8EA" w:rsidR="001D266F" w:rsidRPr="00813CD9" w:rsidRDefault="00E62098" w:rsidP="001D266F">
            <w:pPr>
              <w:pStyle w:val="TAL"/>
              <w:rPr>
                <w:ins w:id="157" w:author="Huawei" w:date="2022-03-31T17:32:00Z"/>
              </w:rPr>
            </w:pPr>
            <w:ins w:id="158" w:author="Huawei" w:date="2022-03-31T18:10:00Z">
              <w:r w:rsidRPr="00813CD9">
                <w:rPr>
                  <w:lang w:eastAsia="zh-CN"/>
                </w:rPr>
                <w:t>C079</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DFF18" w14:textId="18099FF9" w:rsidR="001D266F" w:rsidRPr="00813CD9" w:rsidRDefault="003F1603" w:rsidP="001D266F">
            <w:pPr>
              <w:pStyle w:val="TAL"/>
              <w:rPr>
                <w:ins w:id="159" w:author="Huawei" w:date="2022-03-31T17:32:00Z"/>
              </w:rPr>
            </w:pPr>
            <w:proofErr w:type="spellStart"/>
            <w:ins w:id="160" w:author="Huawei" w:date="2022-03-31T18:42: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7602D28" w14:textId="1B5DBBFE" w:rsidR="001D266F" w:rsidRPr="00813CD9" w:rsidRDefault="002A0D96" w:rsidP="001D266F">
            <w:pPr>
              <w:pStyle w:val="TAL"/>
              <w:rPr>
                <w:ins w:id="161" w:author="Huawei" w:date="2022-03-31T17:32:00Z"/>
              </w:rPr>
            </w:pPr>
            <w:ins w:id="162"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118558CA" w14:textId="24A40AE7" w:rsidR="001D266F" w:rsidRPr="00813CD9" w:rsidRDefault="00630900" w:rsidP="001D266F">
            <w:pPr>
              <w:pStyle w:val="TAL"/>
              <w:rPr>
                <w:ins w:id="163" w:author="Huawei" w:date="2022-03-31T17:32:00Z"/>
                <w:lang w:eastAsia="zh-CN"/>
              </w:rPr>
            </w:pPr>
            <w:ins w:id="164" w:author="Huawei" w:date="2022-03-31T17:57:00Z">
              <w:r>
                <w:rPr>
                  <w:rFonts w:hint="eastAsia"/>
                  <w:lang w:eastAsia="zh-CN"/>
                </w:rPr>
                <w:t>2</w:t>
              </w:r>
              <w:r>
                <w:rPr>
                  <w:lang w:eastAsia="zh-CN"/>
                </w:rPr>
                <w:t>Rx</w:t>
              </w:r>
            </w:ins>
          </w:p>
        </w:tc>
      </w:tr>
      <w:tr w:rsidR="003F1603" w:rsidRPr="00813CD9" w14:paraId="6B0FC2EF" w14:textId="77777777" w:rsidTr="00EF6F9C">
        <w:trPr>
          <w:jc w:val="center"/>
          <w:ins w:id="165" w:author="Huawei" w:date="2022-03-31T17:32:00Z"/>
        </w:trPr>
        <w:tc>
          <w:tcPr>
            <w:tcW w:w="1157" w:type="dxa"/>
            <w:tcBorders>
              <w:top w:val="nil"/>
              <w:left w:val="single" w:sz="4" w:space="0" w:color="auto"/>
              <w:bottom w:val="single" w:sz="4" w:space="0" w:color="auto"/>
              <w:right w:val="single" w:sz="4" w:space="0" w:color="auto"/>
            </w:tcBorders>
            <w:shd w:val="clear" w:color="auto" w:fill="FFFFFF"/>
          </w:tcPr>
          <w:p w14:paraId="3601DC92" w14:textId="2ABD4DBD" w:rsidR="003F1603" w:rsidRPr="00813CD9" w:rsidRDefault="003F1603" w:rsidP="003F1603">
            <w:pPr>
              <w:pStyle w:val="TAL"/>
              <w:rPr>
                <w:ins w:id="166" w:author="Huawei" w:date="2022-03-31T17:32:00Z"/>
                <w:rFonts w:eastAsia="宋体"/>
                <w:lang w:eastAsia="zh-CN"/>
              </w:rPr>
            </w:pPr>
            <w:ins w:id="167" w:author="Huawei" w:date="2022-03-31T17:56:00Z">
              <w:r>
                <w:rPr>
                  <w:rFonts w:eastAsia="宋体" w:hint="eastAsia"/>
                  <w:lang w:eastAsia="zh-CN"/>
                </w:rPr>
                <w:t>9</w:t>
              </w:r>
              <w:r>
                <w:rPr>
                  <w:rFonts w:eastAsia="宋体"/>
                  <w:lang w:eastAsia="zh-CN"/>
                </w:rPr>
                <w:t>.1.3.2</w:t>
              </w:r>
            </w:ins>
          </w:p>
        </w:tc>
        <w:tc>
          <w:tcPr>
            <w:tcW w:w="4418" w:type="dxa"/>
            <w:tcBorders>
              <w:top w:val="nil"/>
              <w:left w:val="single" w:sz="4" w:space="0" w:color="auto"/>
              <w:bottom w:val="single" w:sz="4" w:space="0" w:color="auto"/>
              <w:right w:val="single" w:sz="4" w:space="0" w:color="auto"/>
            </w:tcBorders>
            <w:shd w:val="clear" w:color="auto" w:fill="FFFFFF"/>
          </w:tcPr>
          <w:p w14:paraId="00779221" w14:textId="4BC7B0FE" w:rsidR="003F1603" w:rsidRPr="00813CD9" w:rsidRDefault="003F1603" w:rsidP="003F1603">
            <w:pPr>
              <w:pStyle w:val="TAL"/>
              <w:rPr>
                <w:ins w:id="168" w:author="Huawei" w:date="2022-03-31T17:32:00Z"/>
              </w:rPr>
            </w:pPr>
            <w:ins w:id="169" w:author="Huawei" w:date="2022-03-31T17:57:00Z">
              <w:r w:rsidRPr="00FC0D8B">
                <w:rPr>
                  <w:lang w:eastAsia="sv-SE"/>
                </w:rPr>
                <w:t>NR SA FR1 synchronization reference selection/reselection for FR1 NR Cell configured as the highest priority synchronization reference source</w:t>
              </w:r>
            </w:ins>
          </w:p>
        </w:tc>
        <w:tc>
          <w:tcPr>
            <w:tcW w:w="849" w:type="dxa"/>
            <w:tcBorders>
              <w:top w:val="nil"/>
              <w:left w:val="single" w:sz="4" w:space="0" w:color="auto"/>
              <w:bottom w:val="single" w:sz="4" w:space="0" w:color="auto"/>
              <w:right w:val="single" w:sz="4" w:space="0" w:color="auto"/>
            </w:tcBorders>
            <w:shd w:val="clear" w:color="auto" w:fill="FFFFFF"/>
          </w:tcPr>
          <w:p w14:paraId="062D9B3D" w14:textId="33721769" w:rsidR="003F1603" w:rsidRPr="00813CD9" w:rsidRDefault="003F1603" w:rsidP="003F1603">
            <w:pPr>
              <w:pStyle w:val="TAL"/>
              <w:rPr>
                <w:ins w:id="170" w:author="Huawei" w:date="2022-03-31T17:32:00Z"/>
              </w:rPr>
            </w:pPr>
            <w:ins w:id="171" w:author="Huawei" w:date="2022-03-31T17:58: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A91CD3" w14:textId="69148D2B" w:rsidR="003F1603" w:rsidRPr="00813CD9" w:rsidRDefault="003F1603" w:rsidP="003F1603">
            <w:pPr>
              <w:pStyle w:val="TAL"/>
              <w:rPr>
                <w:ins w:id="172" w:author="Huawei" w:date="2022-03-31T17:32:00Z"/>
              </w:rPr>
            </w:pPr>
            <w:ins w:id="173" w:author="Huawei" w:date="2022-03-31T18:44:00Z">
              <w:r>
                <w:rPr>
                  <w:rFonts w:hint="eastAsia"/>
                  <w:lang w:eastAsia="zh-CN"/>
                </w:rPr>
                <w:t>C</w:t>
              </w:r>
              <w:r>
                <w:rPr>
                  <w:lang w:eastAsia="zh-CN"/>
                </w:rPr>
                <w:t>079a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8C38953" w14:textId="4ACFC4BB" w:rsidR="003F1603" w:rsidRPr="00813CD9" w:rsidRDefault="003F1603" w:rsidP="003F1603">
            <w:pPr>
              <w:pStyle w:val="TAL"/>
              <w:rPr>
                <w:ins w:id="174" w:author="Huawei" w:date="2022-03-31T17:32:00Z"/>
                <w:lang w:eastAsia="zh-CN"/>
              </w:rPr>
            </w:pPr>
            <w:proofErr w:type="spellStart"/>
            <w:ins w:id="175" w:author="Huawei" w:date="2022-03-31T18:44:00Z">
              <w:r>
                <w:rPr>
                  <w:rFonts w:hint="eastAsia"/>
                  <w:lang w:eastAsia="zh-CN"/>
                </w:rPr>
                <w:t>U</w:t>
              </w:r>
              <w:r>
                <w:rPr>
                  <w:lang w:eastAsia="zh-CN"/>
                </w:rPr>
                <w:t>E</w:t>
              </w:r>
              <w:proofErr w:type="spellEnd"/>
              <w:r>
                <w:rPr>
                  <w:lang w:eastAsia="zh-CN"/>
                </w:rPr>
                <w:t xml:space="preserve"> </w:t>
              </w:r>
              <w:r w:rsidRPr="00C64198">
                <w:rPr>
                  <w:lang w:eastAsia="zh-CN"/>
                </w:rPr>
                <w:t xml:space="preserve">supporting </w:t>
              </w:r>
              <w:r w:rsidRPr="00813CD9">
                <w:rPr>
                  <w:lang w:eastAsia="zh-CN"/>
                </w:rPr>
                <w:t>5GS FR1</w:t>
              </w:r>
              <w:r>
                <w:rPr>
                  <w:lang w:eastAsia="zh-CN"/>
                </w:rPr>
                <w:t xml:space="preserve"> and </w:t>
              </w:r>
              <w:r w:rsidRPr="00C64198">
                <w:rPr>
                  <w:lang w:eastAsia="zh-CN"/>
                </w:rPr>
                <w:t xml:space="preserve">NR </w:t>
              </w:r>
              <w:proofErr w:type="spellStart"/>
              <w:r w:rsidRPr="00C64198">
                <w:rPr>
                  <w:lang w:eastAsia="zh-CN"/>
                </w:rPr>
                <w:t>Uu</w:t>
              </w:r>
              <w:proofErr w:type="spellEnd"/>
              <w:r w:rsidRPr="00C64198">
                <w:rPr>
                  <w:lang w:eastAsia="zh-CN"/>
                </w:rPr>
                <w:t xml:space="preserve"> and </w:t>
              </w:r>
              <w:r>
                <w:rPr>
                  <w:lang w:eastAsia="zh-CN"/>
                </w:rPr>
                <w:t xml:space="preserve">NR </w:t>
              </w:r>
              <w:proofErr w:type="spellStart"/>
              <w:r w:rsidRPr="00C64198">
                <w:rPr>
                  <w:lang w:eastAsia="zh-CN"/>
                </w:rPr>
                <w:t>sidelink</w:t>
              </w:r>
              <w:proofErr w:type="spellEnd"/>
              <w:r w:rsidRPr="00C64198">
                <w:rPr>
                  <w:lang w:eastAsia="zh-CN"/>
                </w:rPr>
                <w:t>.</w:t>
              </w:r>
            </w:ins>
          </w:p>
        </w:tc>
        <w:tc>
          <w:tcPr>
            <w:tcW w:w="1964" w:type="dxa"/>
            <w:tcBorders>
              <w:top w:val="nil"/>
              <w:left w:val="single" w:sz="4" w:space="0" w:color="auto"/>
              <w:bottom w:val="single" w:sz="4" w:space="0" w:color="auto"/>
              <w:right w:val="single" w:sz="4" w:space="0" w:color="auto"/>
            </w:tcBorders>
            <w:shd w:val="clear" w:color="auto" w:fill="FFFFFF"/>
          </w:tcPr>
          <w:p w14:paraId="60781851" w14:textId="7601BDE9" w:rsidR="003F1603" w:rsidRPr="00813CD9" w:rsidRDefault="002A0D96" w:rsidP="003F1603">
            <w:pPr>
              <w:pStyle w:val="TAL"/>
              <w:rPr>
                <w:ins w:id="176" w:author="Huawei" w:date="2022-03-31T17:32:00Z"/>
              </w:rPr>
            </w:pPr>
            <w:ins w:id="177"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7DE8E7C1" w14:textId="2D4FD36B" w:rsidR="003F1603" w:rsidRPr="00813CD9" w:rsidRDefault="003F1603" w:rsidP="003F1603">
            <w:pPr>
              <w:pStyle w:val="TAL"/>
              <w:rPr>
                <w:ins w:id="178" w:author="Huawei" w:date="2022-03-31T17:32:00Z"/>
              </w:rPr>
            </w:pPr>
            <w:ins w:id="179" w:author="Huawei" w:date="2022-03-31T17:59:00Z">
              <w:r>
                <w:rPr>
                  <w:rFonts w:hint="eastAsia"/>
                  <w:lang w:eastAsia="zh-CN"/>
                </w:rPr>
                <w:t>2</w:t>
              </w:r>
              <w:r>
                <w:rPr>
                  <w:lang w:eastAsia="zh-CN"/>
                </w:rPr>
                <w:t>Rx</w:t>
              </w:r>
            </w:ins>
          </w:p>
        </w:tc>
      </w:tr>
      <w:tr w:rsidR="001D266F" w:rsidRPr="00813CD9" w14:paraId="1FD98488" w14:textId="77777777" w:rsidTr="00EF6F9C">
        <w:trPr>
          <w:jc w:val="center"/>
          <w:ins w:id="180" w:author="Huawei" w:date="2022-03-31T17:32:00Z"/>
        </w:trPr>
        <w:tc>
          <w:tcPr>
            <w:tcW w:w="1157" w:type="dxa"/>
            <w:tcBorders>
              <w:top w:val="nil"/>
              <w:left w:val="single" w:sz="4" w:space="0" w:color="auto"/>
              <w:bottom w:val="single" w:sz="4" w:space="0" w:color="auto"/>
              <w:right w:val="single" w:sz="4" w:space="0" w:color="auto"/>
            </w:tcBorders>
            <w:shd w:val="clear" w:color="auto" w:fill="D0CECE"/>
          </w:tcPr>
          <w:p w14:paraId="56B63359" w14:textId="6975025F" w:rsidR="001D266F" w:rsidRPr="00EF6F9C" w:rsidRDefault="00EF6F9C" w:rsidP="001D266F">
            <w:pPr>
              <w:pStyle w:val="TAL"/>
              <w:rPr>
                <w:ins w:id="181" w:author="Huawei" w:date="2022-03-31T17:32:00Z"/>
                <w:rFonts w:cs="Arial"/>
                <w:b/>
                <w:szCs w:val="18"/>
                <w:lang w:eastAsia="zh-CN"/>
              </w:rPr>
            </w:pPr>
            <w:ins w:id="182" w:author="Huawei" w:date="2022-03-31T17:59:00Z">
              <w:r>
                <w:rPr>
                  <w:rFonts w:cs="Arial" w:hint="eastAsia"/>
                  <w:b/>
                  <w:szCs w:val="18"/>
                  <w:lang w:eastAsia="zh-CN"/>
                </w:rPr>
                <w:t>9</w:t>
              </w:r>
              <w:r>
                <w:rPr>
                  <w:rFonts w:cs="Arial"/>
                  <w:b/>
                  <w:szCs w:val="18"/>
                  <w:lang w:eastAsia="zh-CN"/>
                </w:rPr>
                <w:t>.1.4</w:t>
              </w:r>
            </w:ins>
          </w:p>
        </w:tc>
        <w:tc>
          <w:tcPr>
            <w:tcW w:w="4418" w:type="dxa"/>
            <w:tcBorders>
              <w:top w:val="nil"/>
              <w:left w:val="single" w:sz="4" w:space="0" w:color="auto"/>
              <w:bottom w:val="single" w:sz="4" w:space="0" w:color="auto"/>
              <w:right w:val="single" w:sz="4" w:space="0" w:color="auto"/>
            </w:tcBorders>
            <w:shd w:val="clear" w:color="auto" w:fill="D0CECE"/>
          </w:tcPr>
          <w:p w14:paraId="26DCC629" w14:textId="54DF8B0E" w:rsidR="001D266F" w:rsidRPr="00EF6F9C" w:rsidRDefault="00EF6F9C" w:rsidP="001D266F">
            <w:pPr>
              <w:pStyle w:val="TAL"/>
              <w:rPr>
                <w:ins w:id="183" w:author="Huawei" w:date="2022-03-31T17:32:00Z"/>
                <w:rFonts w:eastAsia="PMingLiU" w:cs="Arial"/>
                <w:b/>
                <w:szCs w:val="18"/>
                <w:lang w:eastAsia="zh-TW"/>
              </w:rPr>
            </w:pPr>
            <w:ins w:id="184" w:author="Huawei" w:date="2022-03-31T17:59:00Z">
              <w:r w:rsidRPr="00EF6F9C">
                <w:rPr>
                  <w:b/>
                </w:rPr>
                <w:t>L1 SL-</w:t>
              </w:r>
              <w:proofErr w:type="spellStart"/>
              <w:r w:rsidRPr="00EF6F9C">
                <w:rPr>
                  <w:b/>
                </w:rPr>
                <w:t>RSRP</w:t>
              </w:r>
              <w:proofErr w:type="spellEnd"/>
              <w:r w:rsidRPr="00EF6F9C">
                <w:rPr>
                  <w:b/>
                </w:rPr>
                <w:t xml:space="preserve"> measurements</w:t>
              </w:r>
            </w:ins>
          </w:p>
        </w:tc>
        <w:tc>
          <w:tcPr>
            <w:tcW w:w="849" w:type="dxa"/>
            <w:tcBorders>
              <w:top w:val="nil"/>
              <w:left w:val="single" w:sz="4" w:space="0" w:color="auto"/>
              <w:bottom w:val="single" w:sz="4" w:space="0" w:color="auto"/>
              <w:right w:val="single" w:sz="4" w:space="0" w:color="auto"/>
            </w:tcBorders>
            <w:shd w:val="clear" w:color="auto" w:fill="D0CECE"/>
          </w:tcPr>
          <w:p w14:paraId="7EAACACA" w14:textId="77777777" w:rsidR="001D266F" w:rsidRPr="00813CD9" w:rsidRDefault="001D266F" w:rsidP="001D266F">
            <w:pPr>
              <w:pStyle w:val="TAL"/>
              <w:rPr>
                <w:ins w:id="185" w:author="Huawei" w:date="2022-03-31T17:32: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32948D" w14:textId="77777777" w:rsidR="001D266F" w:rsidRPr="00813CD9" w:rsidRDefault="001D266F" w:rsidP="001D266F">
            <w:pPr>
              <w:pStyle w:val="TAL"/>
              <w:rPr>
                <w:ins w:id="186" w:author="Huawei" w:date="2022-03-31T17:32: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79D817" w14:textId="77777777" w:rsidR="001D266F" w:rsidRPr="00813CD9" w:rsidRDefault="001D266F" w:rsidP="001D266F">
            <w:pPr>
              <w:pStyle w:val="TAL"/>
              <w:rPr>
                <w:ins w:id="187" w:author="Huawei" w:date="2022-03-31T17:32: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63AF5D" w14:textId="77777777" w:rsidR="001D266F" w:rsidRPr="00813CD9" w:rsidRDefault="001D266F" w:rsidP="001D266F">
            <w:pPr>
              <w:pStyle w:val="TAL"/>
              <w:rPr>
                <w:ins w:id="188" w:author="Huawei" w:date="2022-03-31T17:32: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84B67CB" w14:textId="77777777" w:rsidR="001D266F" w:rsidRPr="00813CD9" w:rsidRDefault="001D266F" w:rsidP="001D266F">
            <w:pPr>
              <w:pStyle w:val="TAL"/>
              <w:rPr>
                <w:ins w:id="189" w:author="Huawei" w:date="2022-03-31T17:32:00Z"/>
                <w:rFonts w:eastAsia="PMingLiU" w:cs="Arial"/>
                <w:b/>
                <w:szCs w:val="18"/>
                <w:lang w:eastAsia="zh-TW"/>
              </w:rPr>
            </w:pPr>
          </w:p>
        </w:tc>
      </w:tr>
      <w:tr w:rsidR="00EF6F9C" w:rsidRPr="00813CD9" w14:paraId="3E1C6354" w14:textId="77777777" w:rsidTr="00EF6F9C">
        <w:trPr>
          <w:jc w:val="center"/>
          <w:ins w:id="190" w:author="Huawei" w:date="2022-03-31T17:32:00Z"/>
        </w:trPr>
        <w:tc>
          <w:tcPr>
            <w:tcW w:w="1157" w:type="dxa"/>
            <w:tcBorders>
              <w:top w:val="single" w:sz="4" w:space="0" w:color="auto"/>
              <w:left w:val="single" w:sz="4" w:space="0" w:color="auto"/>
              <w:bottom w:val="nil"/>
              <w:right w:val="single" w:sz="4" w:space="0" w:color="auto"/>
            </w:tcBorders>
            <w:shd w:val="clear" w:color="auto" w:fill="FFFFFF"/>
          </w:tcPr>
          <w:p w14:paraId="76BE0834" w14:textId="20D6DF52" w:rsidR="00EF6F9C" w:rsidRPr="00813CD9" w:rsidRDefault="00EF6F9C" w:rsidP="00EF6F9C">
            <w:pPr>
              <w:pStyle w:val="TAL"/>
              <w:rPr>
                <w:ins w:id="191" w:author="Huawei" w:date="2022-03-31T17:32:00Z"/>
                <w:rFonts w:eastAsia="宋体"/>
                <w:lang w:eastAsia="zh-CN"/>
              </w:rPr>
            </w:pPr>
            <w:ins w:id="192" w:author="Huawei" w:date="2022-03-31T17:59:00Z">
              <w:r>
                <w:rPr>
                  <w:rFonts w:eastAsia="宋体" w:hint="eastAsia"/>
                  <w:lang w:eastAsia="zh-CN"/>
                </w:rPr>
                <w:t>9</w:t>
              </w:r>
              <w:r>
                <w:rPr>
                  <w:rFonts w:eastAsia="宋体"/>
                  <w:lang w:eastAsia="zh-CN"/>
                </w:rPr>
                <w:t>.1.4.1</w:t>
              </w:r>
            </w:ins>
          </w:p>
        </w:tc>
        <w:tc>
          <w:tcPr>
            <w:tcW w:w="4418" w:type="dxa"/>
            <w:tcBorders>
              <w:top w:val="single" w:sz="4" w:space="0" w:color="auto"/>
              <w:left w:val="single" w:sz="4" w:space="0" w:color="auto"/>
              <w:bottom w:val="nil"/>
              <w:right w:val="single" w:sz="4" w:space="0" w:color="auto"/>
            </w:tcBorders>
            <w:shd w:val="clear" w:color="auto" w:fill="FFFFFF"/>
          </w:tcPr>
          <w:p w14:paraId="734DB8EF" w14:textId="4AB704E6" w:rsidR="00EF6F9C" w:rsidRPr="00813CD9" w:rsidRDefault="00EF6F9C" w:rsidP="00EF6F9C">
            <w:pPr>
              <w:pStyle w:val="TAL"/>
              <w:rPr>
                <w:ins w:id="193" w:author="Huawei" w:date="2022-03-31T17:32:00Z"/>
              </w:rPr>
            </w:pPr>
            <w:ins w:id="194" w:author="Huawei" w:date="2022-03-31T18:00:00Z">
              <w:r>
                <w:rPr>
                  <w:lang w:eastAsia="sv-SE"/>
                </w:rPr>
                <w:t>NR SA FR1 L1 SL-</w:t>
              </w:r>
              <w:proofErr w:type="spellStart"/>
              <w:r>
                <w:rPr>
                  <w:lang w:eastAsia="sv-SE"/>
                </w:rPr>
                <w:t>RSRP</w:t>
              </w:r>
              <w:proofErr w:type="spellEnd"/>
              <w:r>
                <w:rPr>
                  <w:lang w:eastAsia="sv-SE"/>
                </w:rPr>
                <w:t xml:space="preserve"> measurement for autonomous resource selection/reselection</w:t>
              </w:r>
            </w:ins>
          </w:p>
        </w:tc>
        <w:tc>
          <w:tcPr>
            <w:tcW w:w="849" w:type="dxa"/>
            <w:tcBorders>
              <w:top w:val="single" w:sz="4" w:space="0" w:color="auto"/>
              <w:left w:val="single" w:sz="4" w:space="0" w:color="auto"/>
              <w:bottom w:val="nil"/>
              <w:right w:val="single" w:sz="4" w:space="0" w:color="auto"/>
            </w:tcBorders>
            <w:shd w:val="clear" w:color="auto" w:fill="FFFFFF"/>
          </w:tcPr>
          <w:p w14:paraId="07BCA762" w14:textId="7872648A" w:rsidR="00EF6F9C" w:rsidRPr="00813CD9" w:rsidRDefault="00EF6F9C" w:rsidP="00EF6F9C">
            <w:pPr>
              <w:pStyle w:val="TAL"/>
              <w:rPr>
                <w:ins w:id="195" w:author="Huawei" w:date="2022-03-31T17:32:00Z"/>
              </w:rPr>
            </w:pPr>
            <w:ins w:id="196" w:author="Huawei" w:date="2022-03-31T18:00: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6E0622" w14:textId="2618013C" w:rsidR="00EF6F9C" w:rsidRPr="00813CD9" w:rsidRDefault="00E62098" w:rsidP="00EF6F9C">
            <w:pPr>
              <w:pStyle w:val="TAL"/>
              <w:rPr>
                <w:ins w:id="197" w:author="Huawei" w:date="2022-03-31T17:32:00Z"/>
              </w:rPr>
            </w:pPr>
            <w:ins w:id="198" w:author="Huawei" w:date="2022-03-31T18:10:00Z">
              <w:r w:rsidRPr="00813CD9">
                <w:rPr>
                  <w:lang w:eastAsia="zh-CN"/>
                </w:rPr>
                <w:t>C079</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6EE34A5" w14:textId="0454F940" w:rsidR="00EF6F9C" w:rsidRPr="00813CD9" w:rsidRDefault="003F1603" w:rsidP="00EF6F9C">
            <w:pPr>
              <w:pStyle w:val="TAL"/>
              <w:rPr>
                <w:ins w:id="199" w:author="Huawei" w:date="2022-03-31T17:32:00Z"/>
              </w:rPr>
            </w:pPr>
            <w:proofErr w:type="spellStart"/>
            <w:ins w:id="200" w:author="Huawei" w:date="2022-03-31T18:43: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B66862B" w14:textId="3BDF8E27" w:rsidR="00EF6F9C" w:rsidRPr="00813CD9" w:rsidRDefault="002A0D96" w:rsidP="00EF6F9C">
            <w:pPr>
              <w:pStyle w:val="TAL"/>
              <w:rPr>
                <w:ins w:id="201" w:author="Huawei" w:date="2022-03-31T17:32:00Z"/>
              </w:rPr>
            </w:pPr>
            <w:ins w:id="202"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0AC18BC9" w14:textId="14C931DB" w:rsidR="00EF6F9C" w:rsidRPr="00813CD9" w:rsidRDefault="00EF6F9C" w:rsidP="00EF6F9C">
            <w:pPr>
              <w:pStyle w:val="TAL"/>
              <w:rPr>
                <w:ins w:id="203" w:author="Huawei" w:date="2022-03-31T17:32:00Z"/>
              </w:rPr>
            </w:pPr>
            <w:ins w:id="204" w:author="Huawei" w:date="2022-03-31T18:00:00Z">
              <w:r>
                <w:rPr>
                  <w:rFonts w:hint="eastAsia"/>
                  <w:lang w:eastAsia="zh-CN"/>
                </w:rPr>
                <w:t>2</w:t>
              </w:r>
              <w:r>
                <w:rPr>
                  <w:lang w:eastAsia="zh-CN"/>
                </w:rPr>
                <w:t>Rx</w:t>
              </w:r>
            </w:ins>
          </w:p>
        </w:tc>
      </w:tr>
      <w:tr w:rsidR="00EF6F9C" w:rsidRPr="00813CD9" w14:paraId="0F62A0D7" w14:textId="77777777" w:rsidTr="00EF6F9C">
        <w:trPr>
          <w:jc w:val="center"/>
          <w:ins w:id="205" w:author="Huawei" w:date="2022-03-31T17:32:00Z"/>
        </w:trPr>
        <w:tc>
          <w:tcPr>
            <w:tcW w:w="1157" w:type="dxa"/>
            <w:tcBorders>
              <w:top w:val="single" w:sz="4" w:space="0" w:color="auto"/>
              <w:left w:val="single" w:sz="4" w:space="0" w:color="auto"/>
              <w:bottom w:val="nil"/>
              <w:right w:val="single" w:sz="4" w:space="0" w:color="auto"/>
            </w:tcBorders>
            <w:shd w:val="clear" w:color="auto" w:fill="FFFFFF"/>
          </w:tcPr>
          <w:p w14:paraId="621B6807" w14:textId="098C8583" w:rsidR="00EF6F9C" w:rsidRPr="00813CD9" w:rsidRDefault="00EF6F9C" w:rsidP="00EF6F9C">
            <w:pPr>
              <w:pStyle w:val="TAL"/>
              <w:rPr>
                <w:ins w:id="206" w:author="Huawei" w:date="2022-03-31T17:32:00Z"/>
                <w:rFonts w:eastAsia="宋体"/>
                <w:lang w:eastAsia="zh-CN"/>
              </w:rPr>
            </w:pPr>
            <w:ins w:id="207" w:author="Huawei" w:date="2022-03-31T17:59:00Z">
              <w:r>
                <w:rPr>
                  <w:rFonts w:eastAsia="宋体" w:hint="eastAsia"/>
                  <w:lang w:eastAsia="zh-CN"/>
                </w:rPr>
                <w:t>9</w:t>
              </w:r>
              <w:r>
                <w:rPr>
                  <w:rFonts w:eastAsia="宋体"/>
                  <w:lang w:eastAsia="zh-CN"/>
                </w:rPr>
                <w:t>.1.4.2</w:t>
              </w:r>
            </w:ins>
          </w:p>
        </w:tc>
        <w:tc>
          <w:tcPr>
            <w:tcW w:w="4418" w:type="dxa"/>
            <w:tcBorders>
              <w:top w:val="single" w:sz="4" w:space="0" w:color="auto"/>
              <w:left w:val="single" w:sz="4" w:space="0" w:color="auto"/>
              <w:bottom w:val="nil"/>
              <w:right w:val="single" w:sz="4" w:space="0" w:color="auto"/>
            </w:tcBorders>
            <w:shd w:val="clear" w:color="auto" w:fill="FFFFFF"/>
          </w:tcPr>
          <w:p w14:paraId="5072BE91" w14:textId="638F8437" w:rsidR="00EF6F9C" w:rsidRPr="00813CD9" w:rsidRDefault="00EF6F9C" w:rsidP="00EF6F9C">
            <w:pPr>
              <w:pStyle w:val="TAL"/>
              <w:rPr>
                <w:ins w:id="208" w:author="Huawei" w:date="2022-03-31T17:32:00Z"/>
              </w:rPr>
            </w:pPr>
            <w:ins w:id="209" w:author="Huawei" w:date="2022-03-31T18:00:00Z">
              <w:r w:rsidRPr="00EF6F9C">
                <w:t>NR SA FR1 L1 SL-</w:t>
              </w:r>
              <w:proofErr w:type="spellStart"/>
              <w:r w:rsidRPr="00EF6F9C">
                <w:t>RSRP</w:t>
              </w:r>
              <w:proofErr w:type="spellEnd"/>
              <w:r w:rsidRPr="00EF6F9C">
                <w:t xml:space="preserve"> measurement for resource pre-emption</w:t>
              </w:r>
            </w:ins>
          </w:p>
        </w:tc>
        <w:tc>
          <w:tcPr>
            <w:tcW w:w="849" w:type="dxa"/>
            <w:tcBorders>
              <w:top w:val="single" w:sz="4" w:space="0" w:color="auto"/>
              <w:left w:val="single" w:sz="4" w:space="0" w:color="auto"/>
              <w:bottom w:val="nil"/>
              <w:right w:val="single" w:sz="4" w:space="0" w:color="auto"/>
            </w:tcBorders>
            <w:shd w:val="clear" w:color="auto" w:fill="FFFFFF"/>
          </w:tcPr>
          <w:p w14:paraId="5D059B56" w14:textId="34ADBEE9" w:rsidR="00EF6F9C" w:rsidRPr="00813CD9" w:rsidRDefault="00EF6F9C" w:rsidP="00EF6F9C">
            <w:pPr>
              <w:pStyle w:val="TAL"/>
              <w:rPr>
                <w:ins w:id="210" w:author="Huawei" w:date="2022-03-31T17:32:00Z"/>
              </w:rPr>
            </w:pPr>
            <w:ins w:id="211" w:author="Huawei" w:date="2022-03-31T18:00: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B252A34" w14:textId="01F427AD" w:rsidR="00EF6F9C" w:rsidRPr="00813CD9" w:rsidRDefault="00E62098" w:rsidP="00EF6F9C">
            <w:pPr>
              <w:pStyle w:val="TAL"/>
              <w:rPr>
                <w:ins w:id="212" w:author="Huawei" w:date="2022-03-31T17:32:00Z"/>
              </w:rPr>
            </w:pPr>
            <w:ins w:id="213" w:author="Huawei" w:date="2022-03-31T18:10:00Z">
              <w:r w:rsidRPr="00813CD9">
                <w:rPr>
                  <w:lang w:eastAsia="zh-CN"/>
                </w:rPr>
                <w:t>C079</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D0DF50" w14:textId="2773EBF0" w:rsidR="00EF6F9C" w:rsidRPr="00813CD9" w:rsidRDefault="003F1603" w:rsidP="00EF6F9C">
            <w:pPr>
              <w:pStyle w:val="TAL"/>
              <w:rPr>
                <w:ins w:id="214" w:author="Huawei" w:date="2022-03-31T17:32:00Z"/>
              </w:rPr>
            </w:pPr>
            <w:proofErr w:type="spellStart"/>
            <w:ins w:id="215" w:author="Huawei" w:date="2022-03-31T18:43: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713D269" w14:textId="0A5D4769" w:rsidR="00EF6F9C" w:rsidRPr="00813CD9" w:rsidRDefault="002A0D96" w:rsidP="00EF6F9C">
            <w:pPr>
              <w:pStyle w:val="TAL"/>
              <w:rPr>
                <w:ins w:id="216" w:author="Huawei" w:date="2022-03-31T17:32:00Z"/>
              </w:rPr>
            </w:pPr>
            <w:ins w:id="217"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3F21D12E" w14:textId="72F4AEBD" w:rsidR="00EF6F9C" w:rsidRPr="00813CD9" w:rsidRDefault="00EF6F9C" w:rsidP="00EF6F9C">
            <w:pPr>
              <w:pStyle w:val="TAL"/>
              <w:rPr>
                <w:ins w:id="218" w:author="Huawei" w:date="2022-03-31T17:32:00Z"/>
              </w:rPr>
            </w:pPr>
            <w:ins w:id="219" w:author="Huawei" w:date="2022-03-31T18:00:00Z">
              <w:r>
                <w:rPr>
                  <w:rFonts w:hint="eastAsia"/>
                  <w:lang w:eastAsia="zh-CN"/>
                </w:rPr>
                <w:t>2</w:t>
              </w:r>
              <w:r>
                <w:rPr>
                  <w:lang w:eastAsia="zh-CN"/>
                </w:rPr>
                <w:t>Rx</w:t>
              </w:r>
            </w:ins>
          </w:p>
        </w:tc>
      </w:tr>
      <w:tr w:rsidR="00EF6F9C" w:rsidRPr="00813CD9" w14:paraId="2D2F988B" w14:textId="77777777" w:rsidTr="00EF6F9C">
        <w:trPr>
          <w:jc w:val="center"/>
          <w:ins w:id="220" w:author="Huawei" w:date="2022-03-31T17:32:00Z"/>
        </w:trPr>
        <w:tc>
          <w:tcPr>
            <w:tcW w:w="1157" w:type="dxa"/>
            <w:tcBorders>
              <w:top w:val="single" w:sz="4" w:space="0" w:color="auto"/>
              <w:left w:val="single" w:sz="4" w:space="0" w:color="auto"/>
              <w:bottom w:val="nil"/>
              <w:right w:val="single" w:sz="4" w:space="0" w:color="auto"/>
            </w:tcBorders>
            <w:shd w:val="clear" w:color="auto" w:fill="FFFFFF"/>
          </w:tcPr>
          <w:p w14:paraId="55C10463" w14:textId="054B8B03" w:rsidR="00EF6F9C" w:rsidRPr="00813CD9" w:rsidRDefault="00EF6F9C" w:rsidP="00EF6F9C">
            <w:pPr>
              <w:pStyle w:val="TAL"/>
              <w:rPr>
                <w:ins w:id="221" w:author="Huawei" w:date="2022-03-31T17:32:00Z"/>
                <w:rFonts w:eastAsia="宋体"/>
                <w:lang w:eastAsia="zh-CN"/>
              </w:rPr>
            </w:pPr>
            <w:ins w:id="222" w:author="Huawei" w:date="2022-03-31T17:59:00Z">
              <w:r>
                <w:rPr>
                  <w:rFonts w:eastAsia="宋体" w:hint="eastAsia"/>
                  <w:lang w:eastAsia="zh-CN"/>
                </w:rPr>
                <w:t>9</w:t>
              </w:r>
              <w:r>
                <w:rPr>
                  <w:rFonts w:eastAsia="宋体"/>
                  <w:lang w:eastAsia="zh-CN"/>
                </w:rPr>
                <w:t>.1.4.3</w:t>
              </w:r>
            </w:ins>
          </w:p>
        </w:tc>
        <w:tc>
          <w:tcPr>
            <w:tcW w:w="4418" w:type="dxa"/>
            <w:tcBorders>
              <w:top w:val="single" w:sz="4" w:space="0" w:color="auto"/>
              <w:left w:val="single" w:sz="4" w:space="0" w:color="auto"/>
              <w:bottom w:val="nil"/>
              <w:right w:val="single" w:sz="4" w:space="0" w:color="auto"/>
            </w:tcBorders>
            <w:shd w:val="clear" w:color="auto" w:fill="FFFFFF"/>
          </w:tcPr>
          <w:p w14:paraId="68D23137" w14:textId="3EA6C272" w:rsidR="00EF6F9C" w:rsidRPr="00813CD9" w:rsidRDefault="00EF6F9C" w:rsidP="00EF6F9C">
            <w:pPr>
              <w:pStyle w:val="TAL"/>
              <w:rPr>
                <w:ins w:id="223" w:author="Huawei" w:date="2022-03-31T17:32:00Z"/>
              </w:rPr>
            </w:pPr>
            <w:ins w:id="224" w:author="Huawei" w:date="2022-03-31T18:01:00Z">
              <w:r w:rsidRPr="00EF6F9C">
                <w:t>NR SA FR1 L1 SL-</w:t>
              </w:r>
              <w:proofErr w:type="spellStart"/>
              <w:r w:rsidRPr="00EF6F9C">
                <w:t>RSRP</w:t>
              </w:r>
              <w:proofErr w:type="spellEnd"/>
              <w:r w:rsidRPr="00EF6F9C">
                <w:t xml:space="preserve"> measurement for resource re-evaluation</w:t>
              </w:r>
            </w:ins>
          </w:p>
        </w:tc>
        <w:tc>
          <w:tcPr>
            <w:tcW w:w="849" w:type="dxa"/>
            <w:tcBorders>
              <w:top w:val="single" w:sz="4" w:space="0" w:color="auto"/>
              <w:left w:val="single" w:sz="4" w:space="0" w:color="auto"/>
              <w:bottom w:val="nil"/>
              <w:right w:val="single" w:sz="4" w:space="0" w:color="auto"/>
            </w:tcBorders>
            <w:shd w:val="clear" w:color="auto" w:fill="FFFFFF"/>
          </w:tcPr>
          <w:p w14:paraId="62B6F05B" w14:textId="20E83126" w:rsidR="00EF6F9C" w:rsidRPr="00813CD9" w:rsidRDefault="00EF6F9C" w:rsidP="00EF6F9C">
            <w:pPr>
              <w:pStyle w:val="TAL"/>
              <w:rPr>
                <w:ins w:id="225" w:author="Huawei" w:date="2022-03-31T17:32:00Z"/>
              </w:rPr>
            </w:pPr>
            <w:ins w:id="226" w:author="Huawei" w:date="2022-03-31T18:00: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2FCA0C" w14:textId="0EA2D943" w:rsidR="00EF6F9C" w:rsidRPr="00813CD9" w:rsidRDefault="00E62098" w:rsidP="00EF6F9C">
            <w:pPr>
              <w:pStyle w:val="TAL"/>
              <w:rPr>
                <w:ins w:id="227" w:author="Huawei" w:date="2022-03-31T17:32:00Z"/>
              </w:rPr>
            </w:pPr>
            <w:ins w:id="228" w:author="Huawei" w:date="2022-03-31T18:10:00Z">
              <w:r w:rsidRPr="00813CD9">
                <w:rPr>
                  <w:lang w:eastAsia="zh-CN"/>
                </w:rPr>
                <w:t>C079</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766F2EC" w14:textId="6034E7BB" w:rsidR="00EF6F9C" w:rsidRPr="00813CD9" w:rsidRDefault="003F1603" w:rsidP="00EF6F9C">
            <w:pPr>
              <w:pStyle w:val="TAL"/>
              <w:rPr>
                <w:ins w:id="229" w:author="Huawei" w:date="2022-03-31T17:32:00Z"/>
              </w:rPr>
            </w:pPr>
            <w:proofErr w:type="spellStart"/>
            <w:ins w:id="230" w:author="Huawei" w:date="2022-03-31T18:43: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38202EE" w14:textId="3789476F" w:rsidR="00EF6F9C" w:rsidRPr="00813CD9" w:rsidRDefault="002A0D96" w:rsidP="00EF6F9C">
            <w:pPr>
              <w:pStyle w:val="TAL"/>
              <w:rPr>
                <w:ins w:id="231" w:author="Huawei" w:date="2022-03-31T17:32:00Z"/>
              </w:rPr>
            </w:pPr>
            <w:ins w:id="232"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76F84302" w14:textId="015616C2" w:rsidR="00EF6F9C" w:rsidRPr="00813CD9" w:rsidRDefault="00EF6F9C" w:rsidP="00EF6F9C">
            <w:pPr>
              <w:pStyle w:val="TAL"/>
              <w:rPr>
                <w:ins w:id="233" w:author="Huawei" w:date="2022-03-31T17:32:00Z"/>
              </w:rPr>
            </w:pPr>
            <w:ins w:id="234" w:author="Huawei" w:date="2022-03-31T18:00:00Z">
              <w:r>
                <w:rPr>
                  <w:rFonts w:hint="eastAsia"/>
                  <w:lang w:eastAsia="zh-CN"/>
                </w:rPr>
                <w:t>2</w:t>
              </w:r>
              <w:r>
                <w:rPr>
                  <w:lang w:eastAsia="zh-CN"/>
                </w:rPr>
                <w:t>Rx</w:t>
              </w:r>
            </w:ins>
          </w:p>
        </w:tc>
      </w:tr>
      <w:tr w:rsidR="001D266F" w:rsidRPr="00813CD9" w14:paraId="06A95587" w14:textId="77777777" w:rsidTr="00EF6F9C">
        <w:trPr>
          <w:jc w:val="center"/>
          <w:ins w:id="235" w:author="Huawei" w:date="2022-03-31T17:32:00Z"/>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160C61B4" w14:textId="04DA8143" w:rsidR="001D266F" w:rsidRPr="00EF6F9C" w:rsidRDefault="00EF6F9C" w:rsidP="001D266F">
            <w:pPr>
              <w:pStyle w:val="TAL"/>
              <w:rPr>
                <w:ins w:id="236" w:author="Huawei" w:date="2022-03-31T17:32:00Z"/>
                <w:rFonts w:cs="Arial"/>
                <w:b/>
                <w:szCs w:val="18"/>
                <w:lang w:eastAsia="zh-CN"/>
              </w:rPr>
            </w:pPr>
            <w:ins w:id="237" w:author="Huawei" w:date="2022-03-31T18:03:00Z">
              <w:r>
                <w:rPr>
                  <w:rFonts w:cs="Arial" w:hint="eastAsia"/>
                  <w:b/>
                  <w:szCs w:val="18"/>
                  <w:lang w:eastAsia="zh-CN"/>
                </w:rPr>
                <w:t>9</w:t>
              </w:r>
              <w:r>
                <w:rPr>
                  <w:rFonts w:cs="Arial"/>
                  <w:b/>
                  <w:szCs w:val="18"/>
                  <w:lang w:eastAsia="zh-CN"/>
                </w:rPr>
                <w:t>.1.5</w:t>
              </w:r>
            </w:ins>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740CE97D" w14:textId="24E024FF" w:rsidR="001D266F" w:rsidRPr="00EF6F9C" w:rsidRDefault="00EF6F9C" w:rsidP="001D266F">
            <w:pPr>
              <w:pStyle w:val="TAL"/>
              <w:rPr>
                <w:ins w:id="238" w:author="Huawei" w:date="2022-03-31T17:32:00Z"/>
                <w:rFonts w:eastAsia="PMingLiU" w:cs="Arial"/>
                <w:b/>
                <w:szCs w:val="18"/>
                <w:lang w:eastAsia="zh-TW"/>
              </w:rPr>
            </w:pPr>
            <w:ins w:id="239" w:author="Huawei" w:date="2022-03-31T18:03:00Z">
              <w:r w:rsidRPr="00EF6F9C">
                <w:rPr>
                  <w:b/>
                </w:rPr>
                <w:t>Congestion control measurement</w:t>
              </w:r>
            </w:ins>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E665BF8" w14:textId="77777777" w:rsidR="001D266F" w:rsidRPr="00813CD9" w:rsidRDefault="001D266F" w:rsidP="001D266F">
            <w:pPr>
              <w:pStyle w:val="TAL"/>
              <w:rPr>
                <w:ins w:id="240" w:author="Huawei" w:date="2022-03-31T17:32: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E300CD" w14:textId="77777777" w:rsidR="001D266F" w:rsidRPr="00813CD9" w:rsidRDefault="001D266F" w:rsidP="001D266F">
            <w:pPr>
              <w:pStyle w:val="TAL"/>
              <w:rPr>
                <w:ins w:id="241" w:author="Huawei" w:date="2022-03-31T17:32: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AA28BCB" w14:textId="77777777" w:rsidR="001D266F" w:rsidRPr="00813CD9" w:rsidRDefault="001D266F" w:rsidP="001D266F">
            <w:pPr>
              <w:pStyle w:val="TAL"/>
              <w:rPr>
                <w:ins w:id="242" w:author="Huawei" w:date="2022-03-31T17:32:00Z"/>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8D9C3FC" w14:textId="77777777" w:rsidR="001D266F" w:rsidRPr="00813CD9" w:rsidRDefault="001D266F" w:rsidP="001D266F">
            <w:pPr>
              <w:pStyle w:val="TAL"/>
              <w:rPr>
                <w:ins w:id="243" w:author="Huawei" w:date="2022-03-31T17:32:00Z"/>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5408133" w14:textId="77777777" w:rsidR="001D266F" w:rsidRPr="00813CD9" w:rsidRDefault="001D266F" w:rsidP="001D266F">
            <w:pPr>
              <w:pStyle w:val="TAL"/>
              <w:rPr>
                <w:ins w:id="244" w:author="Huawei" w:date="2022-03-31T17:32:00Z"/>
                <w:rFonts w:eastAsia="PMingLiU" w:cs="Arial"/>
                <w:b/>
                <w:szCs w:val="18"/>
                <w:lang w:eastAsia="zh-TW"/>
              </w:rPr>
            </w:pPr>
          </w:p>
        </w:tc>
      </w:tr>
      <w:tr w:rsidR="003F1603" w:rsidRPr="00813CD9" w14:paraId="625D5E85" w14:textId="77777777" w:rsidTr="00EF6F9C">
        <w:trPr>
          <w:jc w:val="center"/>
          <w:ins w:id="245" w:author="Huawei" w:date="2022-03-31T17:32:00Z"/>
        </w:trPr>
        <w:tc>
          <w:tcPr>
            <w:tcW w:w="1157" w:type="dxa"/>
            <w:tcBorders>
              <w:top w:val="nil"/>
              <w:left w:val="single" w:sz="4" w:space="0" w:color="auto"/>
              <w:bottom w:val="single" w:sz="4" w:space="0" w:color="auto"/>
              <w:right w:val="single" w:sz="4" w:space="0" w:color="auto"/>
            </w:tcBorders>
            <w:shd w:val="clear" w:color="auto" w:fill="FFFFFF"/>
          </w:tcPr>
          <w:p w14:paraId="7503DAAF" w14:textId="1E9E146F" w:rsidR="003F1603" w:rsidRPr="00813CD9" w:rsidRDefault="003F1603" w:rsidP="003F1603">
            <w:pPr>
              <w:pStyle w:val="TAL"/>
              <w:rPr>
                <w:ins w:id="246" w:author="Huawei" w:date="2022-03-31T17:32:00Z"/>
                <w:rFonts w:eastAsia="宋体"/>
                <w:lang w:eastAsia="zh-CN"/>
              </w:rPr>
            </w:pPr>
            <w:ins w:id="247" w:author="Huawei" w:date="2022-03-31T18:03:00Z">
              <w:r>
                <w:rPr>
                  <w:rFonts w:eastAsia="宋体" w:hint="eastAsia"/>
                  <w:lang w:eastAsia="zh-CN"/>
                </w:rPr>
                <w:t>9</w:t>
              </w:r>
              <w:r>
                <w:rPr>
                  <w:rFonts w:eastAsia="宋体"/>
                  <w:lang w:eastAsia="zh-CN"/>
                </w:rPr>
                <w:t>.1.5.1</w:t>
              </w:r>
            </w:ins>
          </w:p>
        </w:tc>
        <w:tc>
          <w:tcPr>
            <w:tcW w:w="4418" w:type="dxa"/>
            <w:tcBorders>
              <w:top w:val="nil"/>
              <w:left w:val="single" w:sz="4" w:space="0" w:color="auto"/>
              <w:bottom w:val="single" w:sz="4" w:space="0" w:color="auto"/>
              <w:right w:val="single" w:sz="4" w:space="0" w:color="auto"/>
            </w:tcBorders>
            <w:shd w:val="clear" w:color="auto" w:fill="FFFFFF"/>
          </w:tcPr>
          <w:p w14:paraId="2FE96269" w14:textId="3E022C49" w:rsidR="003F1603" w:rsidRPr="00813CD9" w:rsidRDefault="003F1603" w:rsidP="003F1603">
            <w:pPr>
              <w:pStyle w:val="TAL"/>
              <w:rPr>
                <w:ins w:id="248" w:author="Huawei" w:date="2022-03-31T17:32:00Z"/>
              </w:rPr>
            </w:pPr>
            <w:ins w:id="249" w:author="Huawei" w:date="2022-03-31T18:03:00Z">
              <w:r>
                <w:rPr>
                  <w:lang w:eastAsia="sv-SE"/>
                </w:rPr>
                <w:t>NR SA FR1 congestion control measurement for concurrent operation</w:t>
              </w:r>
            </w:ins>
          </w:p>
        </w:tc>
        <w:tc>
          <w:tcPr>
            <w:tcW w:w="849" w:type="dxa"/>
            <w:tcBorders>
              <w:top w:val="nil"/>
              <w:left w:val="single" w:sz="4" w:space="0" w:color="auto"/>
              <w:bottom w:val="single" w:sz="4" w:space="0" w:color="auto"/>
              <w:right w:val="single" w:sz="4" w:space="0" w:color="auto"/>
            </w:tcBorders>
            <w:shd w:val="clear" w:color="auto" w:fill="FFFFFF"/>
          </w:tcPr>
          <w:p w14:paraId="27713348" w14:textId="5D4DFC14" w:rsidR="003F1603" w:rsidRPr="00813CD9" w:rsidRDefault="003F1603" w:rsidP="003F1603">
            <w:pPr>
              <w:pStyle w:val="TAL"/>
              <w:rPr>
                <w:ins w:id="250" w:author="Huawei" w:date="2022-03-31T17:32:00Z"/>
              </w:rPr>
            </w:pPr>
            <w:ins w:id="251" w:author="Huawei" w:date="2022-03-31T18:04: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92287" w14:textId="7DDA2CF5" w:rsidR="003F1603" w:rsidRPr="00813CD9" w:rsidRDefault="003F1603" w:rsidP="003F1603">
            <w:pPr>
              <w:pStyle w:val="TAL"/>
              <w:rPr>
                <w:ins w:id="252" w:author="Huawei" w:date="2022-03-31T17:32:00Z"/>
              </w:rPr>
            </w:pPr>
            <w:ins w:id="253" w:author="Huawei" w:date="2022-03-31T18:44:00Z">
              <w:r>
                <w:rPr>
                  <w:rFonts w:hint="eastAsia"/>
                  <w:lang w:eastAsia="zh-CN"/>
                </w:rPr>
                <w:t>C</w:t>
              </w:r>
              <w:r>
                <w:rPr>
                  <w:lang w:eastAsia="zh-CN"/>
                </w:rPr>
                <w:t>079a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3E78ED" w14:textId="1584D2F9" w:rsidR="003F1603" w:rsidRPr="00813CD9" w:rsidRDefault="003F1603" w:rsidP="003F1603">
            <w:pPr>
              <w:pStyle w:val="TAL"/>
              <w:rPr>
                <w:ins w:id="254" w:author="Huawei" w:date="2022-03-31T17:32:00Z"/>
              </w:rPr>
            </w:pPr>
            <w:proofErr w:type="spellStart"/>
            <w:ins w:id="255" w:author="Huawei" w:date="2022-03-31T18:44:00Z">
              <w:r>
                <w:rPr>
                  <w:rFonts w:hint="eastAsia"/>
                  <w:lang w:eastAsia="zh-CN"/>
                </w:rPr>
                <w:t>U</w:t>
              </w:r>
              <w:r>
                <w:rPr>
                  <w:lang w:eastAsia="zh-CN"/>
                </w:rPr>
                <w:t>E</w:t>
              </w:r>
              <w:proofErr w:type="spellEnd"/>
              <w:r>
                <w:rPr>
                  <w:lang w:eastAsia="zh-CN"/>
                </w:rPr>
                <w:t xml:space="preserve"> </w:t>
              </w:r>
              <w:r w:rsidRPr="00C64198">
                <w:rPr>
                  <w:lang w:eastAsia="zh-CN"/>
                </w:rPr>
                <w:t xml:space="preserve">supporting </w:t>
              </w:r>
              <w:r w:rsidRPr="00813CD9">
                <w:rPr>
                  <w:lang w:eastAsia="zh-CN"/>
                </w:rPr>
                <w:t>5GS FR1</w:t>
              </w:r>
              <w:r>
                <w:rPr>
                  <w:lang w:eastAsia="zh-CN"/>
                </w:rPr>
                <w:t xml:space="preserve"> and </w:t>
              </w:r>
              <w:r w:rsidRPr="00C64198">
                <w:rPr>
                  <w:lang w:eastAsia="zh-CN"/>
                </w:rPr>
                <w:t xml:space="preserve">NR </w:t>
              </w:r>
              <w:proofErr w:type="spellStart"/>
              <w:r w:rsidRPr="00C64198">
                <w:rPr>
                  <w:lang w:eastAsia="zh-CN"/>
                </w:rPr>
                <w:t>Uu</w:t>
              </w:r>
              <w:proofErr w:type="spellEnd"/>
              <w:r w:rsidRPr="00C64198">
                <w:rPr>
                  <w:lang w:eastAsia="zh-CN"/>
                </w:rPr>
                <w:t xml:space="preserve"> and </w:t>
              </w:r>
              <w:r>
                <w:rPr>
                  <w:lang w:eastAsia="zh-CN"/>
                </w:rPr>
                <w:t xml:space="preserve">NR </w:t>
              </w:r>
              <w:proofErr w:type="spellStart"/>
              <w:r w:rsidRPr="00C64198">
                <w:rPr>
                  <w:lang w:eastAsia="zh-CN"/>
                </w:rPr>
                <w:t>sidelink</w:t>
              </w:r>
              <w:proofErr w:type="spellEnd"/>
              <w:r w:rsidRPr="00C64198">
                <w:rPr>
                  <w:lang w:eastAsia="zh-CN"/>
                </w:rPr>
                <w:t>.</w:t>
              </w:r>
            </w:ins>
          </w:p>
        </w:tc>
        <w:tc>
          <w:tcPr>
            <w:tcW w:w="1964" w:type="dxa"/>
            <w:tcBorders>
              <w:top w:val="nil"/>
              <w:left w:val="single" w:sz="4" w:space="0" w:color="auto"/>
              <w:bottom w:val="single" w:sz="4" w:space="0" w:color="auto"/>
              <w:right w:val="single" w:sz="4" w:space="0" w:color="auto"/>
            </w:tcBorders>
            <w:shd w:val="clear" w:color="auto" w:fill="FFFFFF"/>
          </w:tcPr>
          <w:p w14:paraId="76B1D471" w14:textId="28864152" w:rsidR="003F1603" w:rsidRPr="00813CD9" w:rsidRDefault="002A0D96" w:rsidP="003F1603">
            <w:pPr>
              <w:pStyle w:val="TAL"/>
              <w:rPr>
                <w:ins w:id="256" w:author="Huawei" w:date="2022-03-31T17:32:00Z"/>
              </w:rPr>
            </w:pPr>
            <w:ins w:id="257"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0B3DF143" w14:textId="24CDDD48" w:rsidR="003F1603" w:rsidRPr="00813CD9" w:rsidRDefault="003F1603" w:rsidP="003F1603">
            <w:pPr>
              <w:pStyle w:val="TAL"/>
              <w:rPr>
                <w:ins w:id="258" w:author="Huawei" w:date="2022-03-31T17:32:00Z"/>
              </w:rPr>
            </w:pPr>
            <w:ins w:id="259" w:author="Huawei" w:date="2022-03-31T18:04:00Z">
              <w:r>
                <w:rPr>
                  <w:rFonts w:hint="eastAsia"/>
                  <w:lang w:eastAsia="zh-CN"/>
                </w:rPr>
                <w:t>2</w:t>
              </w:r>
              <w:r>
                <w:rPr>
                  <w:lang w:eastAsia="zh-CN"/>
                </w:rPr>
                <w:t>Rx</w:t>
              </w:r>
            </w:ins>
          </w:p>
        </w:tc>
      </w:tr>
      <w:tr w:rsidR="00EF6F9C" w:rsidRPr="00813CD9" w14:paraId="2247F802" w14:textId="77777777" w:rsidTr="00C64198">
        <w:trPr>
          <w:jc w:val="center"/>
          <w:ins w:id="260" w:author="Huawei" w:date="2022-03-31T18:03:00Z"/>
        </w:trPr>
        <w:tc>
          <w:tcPr>
            <w:tcW w:w="1157" w:type="dxa"/>
            <w:tcBorders>
              <w:top w:val="nil"/>
              <w:left w:val="single" w:sz="4" w:space="0" w:color="auto"/>
              <w:bottom w:val="single" w:sz="4" w:space="0" w:color="auto"/>
              <w:right w:val="single" w:sz="4" w:space="0" w:color="auto"/>
            </w:tcBorders>
            <w:shd w:val="clear" w:color="auto" w:fill="FFFFFF"/>
          </w:tcPr>
          <w:p w14:paraId="0D2EA8AC" w14:textId="3DA92F40" w:rsidR="00EF6F9C" w:rsidRPr="00813CD9" w:rsidRDefault="00EF6F9C" w:rsidP="00EF6F9C">
            <w:pPr>
              <w:pStyle w:val="TAL"/>
              <w:rPr>
                <w:ins w:id="261" w:author="Huawei" w:date="2022-03-31T18:03:00Z"/>
                <w:rFonts w:eastAsia="宋体"/>
                <w:lang w:eastAsia="zh-CN"/>
              </w:rPr>
            </w:pPr>
            <w:ins w:id="262" w:author="Huawei" w:date="2022-03-31T18:03:00Z">
              <w:r>
                <w:rPr>
                  <w:rFonts w:eastAsia="宋体" w:hint="eastAsia"/>
                  <w:lang w:eastAsia="zh-CN"/>
                </w:rPr>
                <w:t>9</w:t>
              </w:r>
              <w:r>
                <w:rPr>
                  <w:rFonts w:eastAsia="宋体"/>
                  <w:lang w:eastAsia="zh-CN"/>
                </w:rPr>
                <w:t>.1.5.2</w:t>
              </w:r>
            </w:ins>
          </w:p>
        </w:tc>
        <w:tc>
          <w:tcPr>
            <w:tcW w:w="4418" w:type="dxa"/>
            <w:tcBorders>
              <w:top w:val="nil"/>
              <w:left w:val="single" w:sz="4" w:space="0" w:color="auto"/>
              <w:bottom w:val="single" w:sz="4" w:space="0" w:color="auto"/>
              <w:right w:val="single" w:sz="4" w:space="0" w:color="auto"/>
            </w:tcBorders>
            <w:shd w:val="clear" w:color="auto" w:fill="FFFFFF"/>
          </w:tcPr>
          <w:p w14:paraId="520990DF" w14:textId="46CAB9DC" w:rsidR="00EF6F9C" w:rsidRPr="00813CD9" w:rsidRDefault="00EF6F9C" w:rsidP="00EF6F9C">
            <w:pPr>
              <w:pStyle w:val="TAL"/>
              <w:rPr>
                <w:ins w:id="263" w:author="Huawei" w:date="2022-03-31T18:03:00Z"/>
              </w:rPr>
            </w:pPr>
            <w:ins w:id="264" w:author="Huawei" w:date="2022-03-31T18:04:00Z">
              <w:r w:rsidRPr="00C432E2">
                <w:rPr>
                  <w:lang w:eastAsia="sv-SE"/>
                </w:rPr>
                <w:t>NR SA FR1 congestion control measurement for PC5-only operation</w:t>
              </w:r>
            </w:ins>
          </w:p>
        </w:tc>
        <w:tc>
          <w:tcPr>
            <w:tcW w:w="849" w:type="dxa"/>
            <w:tcBorders>
              <w:top w:val="nil"/>
              <w:left w:val="single" w:sz="4" w:space="0" w:color="auto"/>
              <w:bottom w:val="single" w:sz="4" w:space="0" w:color="auto"/>
              <w:right w:val="single" w:sz="4" w:space="0" w:color="auto"/>
            </w:tcBorders>
            <w:shd w:val="clear" w:color="auto" w:fill="FFFFFF"/>
          </w:tcPr>
          <w:p w14:paraId="5407924D" w14:textId="24A57E6A" w:rsidR="00EF6F9C" w:rsidRPr="00813CD9" w:rsidRDefault="00EF6F9C" w:rsidP="00EF6F9C">
            <w:pPr>
              <w:pStyle w:val="TAL"/>
              <w:rPr>
                <w:ins w:id="265" w:author="Huawei" w:date="2022-03-31T18:03:00Z"/>
              </w:rPr>
            </w:pPr>
            <w:ins w:id="266" w:author="Huawei" w:date="2022-03-31T18:04: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848544" w14:textId="1875A8C6" w:rsidR="00EF6F9C" w:rsidRPr="00813CD9" w:rsidRDefault="00E62098" w:rsidP="00EF6F9C">
            <w:pPr>
              <w:pStyle w:val="TAL"/>
              <w:rPr>
                <w:ins w:id="267" w:author="Huawei" w:date="2022-03-31T18:03:00Z"/>
              </w:rPr>
            </w:pPr>
            <w:ins w:id="268" w:author="Huawei" w:date="2022-03-31T18:10:00Z">
              <w:r w:rsidRPr="00813CD9">
                <w:rPr>
                  <w:lang w:eastAsia="zh-CN"/>
                </w:rPr>
                <w:t>C079</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F94DC2" w14:textId="41F7003E" w:rsidR="00EF6F9C" w:rsidRPr="00813CD9" w:rsidRDefault="003F1603" w:rsidP="00EF6F9C">
            <w:pPr>
              <w:pStyle w:val="TAL"/>
              <w:rPr>
                <w:ins w:id="269" w:author="Huawei" w:date="2022-03-31T18:03:00Z"/>
              </w:rPr>
            </w:pPr>
            <w:proofErr w:type="spellStart"/>
            <w:ins w:id="270" w:author="Huawei" w:date="2022-03-31T18:43:00Z">
              <w:r w:rsidRPr="00813CD9">
                <w:rPr>
                  <w:lang w:eastAsia="zh-CN"/>
                </w:rPr>
                <w:t>UEs</w:t>
              </w:r>
              <w:proofErr w:type="spellEnd"/>
              <w:r w:rsidRPr="00813CD9">
                <w:rPr>
                  <w:lang w:eastAsia="zh-CN"/>
                </w:rPr>
                <w:t xml:space="preserve"> supporting 5GS FR1 and NR </w:t>
              </w:r>
              <w:proofErr w:type="spellStart"/>
              <w:r w:rsidRPr="00813CD9">
                <w:rPr>
                  <w:lang w:eastAsia="zh-CN"/>
                </w:rPr>
                <w:t>sidelink</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E28CCF6" w14:textId="4184B204" w:rsidR="00EF6F9C" w:rsidRPr="00813CD9" w:rsidRDefault="002A0D96" w:rsidP="00EF6F9C">
            <w:pPr>
              <w:pStyle w:val="TAL"/>
              <w:rPr>
                <w:ins w:id="271" w:author="Huawei" w:date="2022-03-31T18:03:00Z"/>
              </w:rPr>
            </w:pPr>
            <w:ins w:id="272"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5E4BF021" w14:textId="2CE45377" w:rsidR="00EF6F9C" w:rsidRPr="00813CD9" w:rsidRDefault="00EF6F9C" w:rsidP="00EF6F9C">
            <w:pPr>
              <w:pStyle w:val="TAL"/>
              <w:rPr>
                <w:ins w:id="273" w:author="Huawei" w:date="2022-03-31T18:03:00Z"/>
              </w:rPr>
            </w:pPr>
            <w:ins w:id="274" w:author="Huawei" w:date="2022-03-31T18:04:00Z">
              <w:r>
                <w:rPr>
                  <w:rFonts w:hint="eastAsia"/>
                  <w:lang w:eastAsia="zh-CN"/>
                </w:rPr>
                <w:t>2</w:t>
              </w:r>
              <w:r>
                <w:rPr>
                  <w:lang w:eastAsia="zh-CN"/>
                </w:rPr>
                <w:t>Rx</w:t>
              </w:r>
            </w:ins>
          </w:p>
        </w:tc>
      </w:tr>
      <w:tr w:rsidR="001D266F" w:rsidRPr="00813CD9" w14:paraId="6188DF2C" w14:textId="77777777" w:rsidTr="00EF6F9C">
        <w:trPr>
          <w:jc w:val="center"/>
          <w:ins w:id="275" w:author="Huawei" w:date="2022-03-31T17:32: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3000396" w14:textId="2EBDE7BA" w:rsidR="001D266F" w:rsidRPr="00EF6F9C" w:rsidRDefault="00EF6F9C" w:rsidP="001D266F">
            <w:pPr>
              <w:pStyle w:val="TAL"/>
              <w:rPr>
                <w:ins w:id="276" w:author="Huawei" w:date="2022-03-31T17:32:00Z"/>
                <w:rFonts w:eastAsia="宋体"/>
                <w:b/>
                <w:lang w:eastAsia="zh-CN"/>
              </w:rPr>
            </w:pPr>
            <w:ins w:id="277" w:author="Huawei" w:date="2022-03-31T18:05:00Z">
              <w:r w:rsidRPr="00EF6F9C">
                <w:rPr>
                  <w:rFonts w:eastAsia="宋体"/>
                  <w:b/>
                  <w:lang w:eastAsia="zh-CN"/>
                </w:rPr>
                <w:t>9.1.6</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2966138" w14:textId="4103A459" w:rsidR="001D266F" w:rsidRPr="00EF6F9C" w:rsidRDefault="00EF6F9C" w:rsidP="001D266F">
            <w:pPr>
              <w:pStyle w:val="TAL"/>
              <w:rPr>
                <w:ins w:id="278" w:author="Huawei" w:date="2022-03-31T17:32:00Z"/>
                <w:b/>
              </w:rPr>
            </w:pPr>
            <w:ins w:id="279" w:author="Huawei" w:date="2022-03-31T18:06:00Z">
              <w:r w:rsidRPr="00EF6F9C">
                <w:rPr>
                  <w:b/>
                </w:rPr>
                <w:t>Interruption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1C5F02" w14:textId="77777777" w:rsidR="001D266F" w:rsidRPr="00813CD9" w:rsidRDefault="001D266F" w:rsidP="001D266F">
            <w:pPr>
              <w:pStyle w:val="TAL"/>
              <w:rPr>
                <w:ins w:id="280" w:author="Huawei" w:date="2022-03-31T17:3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5BC60" w14:textId="77777777" w:rsidR="001D266F" w:rsidRPr="00813CD9" w:rsidRDefault="001D266F" w:rsidP="001D266F">
            <w:pPr>
              <w:pStyle w:val="TAL"/>
              <w:rPr>
                <w:ins w:id="281" w:author="Huawei" w:date="2022-03-31T17:3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8710A" w14:textId="77777777" w:rsidR="001D266F" w:rsidRPr="00813CD9" w:rsidRDefault="001D266F" w:rsidP="001D266F">
            <w:pPr>
              <w:pStyle w:val="TAL"/>
              <w:rPr>
                <w:ins w:id="282" w:author="Huawei" w:date="2022-03-31T17:3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A54F04" w14:textId="77777777" w:rsidR="001D266F" w:rsidRPr="00813CD9" w:rsidRDefault="001D266F" w:rsidP="001D266F">
            <w:pPr>
              <w:pStyle w:val="TAL"/>
              <w:rPr>
                <w:ins w:id="283" w:author="Huawei" w:date="2022-03-31T17:32:00Z"/>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D54A1C" w14:textId="77777777" w:rsidR="001D266F" w:rsidRPr="00813CD9" w:rsidRDefault="001D266F" w:rsidP="001D266F">
            <w:pPr>
              <w:pStyle w:val="TAL"/>
              <w:rPr>
                <w:ins w:id="284" w:author="Huawei" w:date="2022-03-31T17:32:00Z"/>
              </w:rPr>
            </w:pPr>
          </w:p>
        </w:tc>
      </w:tr>
      <w:tr w:rsidR="003F1603" w:rsidRPr="00813CD9" w14:paraId="536C751A" w14:textId="77777777" w:rsidTr="00EF6F9C">
        <w:trPr>
          <w:jc w:val="center"/>
          <w:ins w:id="285" w:author="Huawei" w:date="2022-03-31T17:32:00Z"/>
        </w:trPr>
        <w:tc>
          <w:tcPr>
            <w:tcW w:w="1157" w:type="dxa"/>
            <w:tcBorders>
              <w:top w:val="nil"/>
              <w:left w:val="single" w:sz="4" w:space="0" w:color="auto"/>
              <w:bottom w:val="single" w:sz="4" w:space="0" w:color="auto"/>
              <w:right w:val="single" w:sz="4" w:space="0" w:color="auto"/>
            </w:tcBorders>
            <w:shd w:val="clear" w:color="auto" w:fill="FFFFFF"/>
          </w:tcPr>
          <w:p w14:paraId="4D4E0587" w14:textId="7120C636" w:rsidR="003F1603" w:rsidRPr="00813CD9" w:rsidRDefault="003F1603" w:rsidP="003F1603">
            <w:pPr>
              <w:pStyle w:val="TAL"/>
              <w:rPr>
                <w:ins w:id="286" w:author="Huawei" w:date="2022-03-31T17:32:00Z"/>
                <w:rFonts w:eastAsia="宋体"/>
                <w:lang w:eastAsia="zh-CN"/>
              </w:rPr>
            </w:pPr>
            <w:ins w:id="287" w:author="Huawei" w:date="2022-03-31T18:06:00Z">
              <w:r>
                <w:rPr>
                  <w:rFonts w:eastAsia="宋体" w:hint="eastAsia"/>
                  <w:lang w:eastAsia="zh-CN"/>
                </w:rPr>
                <w:t>9</w:t>
              </w:r>
              <w:r>
                <w:rPr>
                  <w:rFonts w:eastAsia="宋体"/>
                  <w:lang w:eastAsia="zh-CN"/>
                </w:rPr>
                <w:t>.1.6.1</w:t>
              </w:r>
            </w:ins>
          </w:p>
        </w:tc>
        <w:tc>
          <w:tcPr>
            <w:tcW w:w="4418" w:type="dxa"/>
            <w:tcBorders>
              <w:top w:val="nil"/>
              <w:left w:val="single" w:sz="4" w:space="0" w:color="auto"/>
              <w:bottom w:val="single" w:sz="4" w:space="0" w:color="auto"/>
              <w:right w:val="single" w:sz="4" w:space="0" w:color="auto"/>
            </w:tcBorders>
            <w:shd w:val="clear" w:color="auto" w:fill="FFFFFF"/>
          </w:tcPr>
          <w:p w14:paraId="4536EE80" w14:textId="7E4B73AF" w:rsidR="003F1603" w:rsidRPr="00813CD9" w:rsidRDefault="003F1603" w:rsidP="003F1603">
            <w:pPr>
              <w:pStyle w:val="TAL"/>
              <w:rPr>
                <w:ins w:id="288" w:author="Huawei" w:date="2022-03-31T17:32:00Z"/>
              </w:rPr>
            </w:pPr>
            <w:ins w:id="289" w:author="Huawei" w:date="2022-03-31T18:07:00Z">
              <w:r>
                <w:rPr>
                  <w:lang w:eastAsia="sv-SE"/>
                </w:rPr>
                <w:t xml:space="preserve">NR SA FR1 interruption to WAN due to NR </w:t>
              </w:r>
              <w:proofErr w:type="spellStart"/>
              <w:r>
                <w:rPr>
                  <w:lang w:eastAsia="sv-SE"/>
                </w:rPr>
                <w:t>sidelink</w:t>
              </w:r>
              <w:proofErr w:type="spellEnd"/>
              <w:r>
                <w:rPr>
                  <w:lang w:eastAsia="sv-SE"/>
                </w:rPr>
                <w:t xml:space="preserve"> communication</w:t>
              </w:r>
            </w:ins>
          </w:p>
        </w:tc>
        <w:tc>
          <w:tcPr>
            <w:tcW w:w="849" w:type="dxa"/>
            <w:tcBorders>
              <w:top w:val="nil"/>
              <w:left w:val="single" w:sz="4" w:space="0" w:color="auto"/>
              <w:bottom w:val="single" w:sz="4" w:space="0" w:color="auto"/>
              <w:right w:val="single" w:sz="4" w:space="0" w:color="auto"/>
            </w:tcBorders>
            <w:shd w:val="clear" w:color="auto" w:fill="FFFFFF"/>
          </w:tcPr>
          <w:p w14:paraId="676871E6" w14:textId="5481FF72" w:rsidR="003F1603" w:rsidRPr="00813CD9" w:rsidRDefault="003F1603" w:rsidP="003F1603">
            <w:pPr>
              <w:pStyle w:val="TAL"/>
              <w:rPr>
                <w:ins w:id="290" w:author="Huawei" w:date="2022-03-31T17:32:00Z"/>
                <w:lang w:eastAsia="zh-CN"/>
              </w:rPr>
            </w:pPr>
            <w:ins w:id="291" w:author="Huawei" w:date="2022-03-31T18:07:00Z">
              <w:r>
                <w:rPr>
                  <w:rFonts w:hint="eastAsia"/>
                  <w:lang w:eastAsia="zh-CN"/>
                </w:rPr>
                <w:t>R</w:t>
              </w:r>
              <w:r>
                <w:rPr>
                  <w:lang w:eastAsia="zh-CN"/>
                </w:rPr>
                <w:t>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E676BF" w14:textId="51A8C30F" w:rsidR="003F1603" w:rsidRPr="00813CD9" w:rsidRDefault="003F1603" w:rsidP="003F1603">
            <w:pPr>
              <w:pStyle w:val="TAL"/>
              <w:rPr>
                <w:ins w:id="292" w:author="Huawei" w:date="2022-03-31T17:32:00Z"/>
                <w:lang w:eastAsia="zh-CN"/>
              </w:rPr>
            </w:pPr>
            <w:ins w:id="293" w:author="Huawei" w:date="2022-03-31T18:44:00Z">
              <w:r>
                <w:rPr>
                  <w:rFonts w:hint="eastAsia"/>
                  <w:lang w:eastAsia="zh-CN"/>
                </w:rPr>
                <w:t>C</w:t>
              </w:r>
              <w:r>
                <w:rPr>
                  <w:lang w:eastAsia="zh-CN"/>
                </w:rPr>
                <w:t>079a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665056" w14:textId="786F8462" w:rsidR="003F1603" w:rsidRPr="00813CD9" w:rsidRDefault="003F1603" w:rsidP="003F1603">
            <w:pPr>
              <w:pStyle w:val="TAL"/>
              <w:rPr>
                <w:ins w:id="294" w:author="Huawei" w:date="2022-03-31T17:32:00Z"/>
                <w:lang w:eastAsia="zh-CN"/>
              </w:rPr>
            </w:pPr>
            <w:proofErr w:type="spellStart"/>
            <w:ins w:id="295" w:author="Huawei" w:date="2022-03-31T18:44:00Z">
              <w:r>
                <w:rPr>
                  <w:rFonts w:hint="eastAsia"/>
                  <w:lang w:eastAsia="zh-CN"/>
                </w:rPr>
                <w:t>U</w:t>
              </w:r>
              <w:r>
                <w:rPr>
                  <w:lang w:eastAsia="zh-CN"/>
                </w:rPr>
                <w:t>E</w:t>
              </w:r>
              <w:proofErr w:type="spellEnd"/>
              <w:r>
                <w:rPr>
                  <w:lang w:eastAsia="zh-CN"/>
                </w:rPr>
                <w:t xml:space="preserve"> </w:t>
              </w:r>
              <w:r w:rsidRPr="00C64198">
                <w:rPr>
                  <w:lang w:eastAsia="zh-CN"/>
                </w:rPr>
                <w:t xml:space="preserve">supporting </w:t>
              </w:r>
              <w:r w:rsidRPr="00813CD9">
                <w:rPr>
                  <w:lang w:eastAsia="zh-CN"/>
                </w:rPr>
                <w:t>5GS FR1</w:t>
              </w:r>
              <w:r>
                <w:rPr>
                  <w:lang w:eastAsia="zh-CN"/>
                </w:rPr>
                <w:t xml:space="preserve"> and </w:t>
              </w:r>
              <w:r w:rsidRPr="00C64198">
                <w:rPr>
                  <w:lang w:eastAsia="zh-CN"/>
                </w:rPr>
                <w:t xml:space="preserve">NR </w:t>
              </w:r>
              <w:proofErr w:type="spellStart"/>
              <w:r w:rsidRPr="00C64198">
                <w:rPr>
                  <w:lang w:eastAsia="zh-CN"/>
                </w:rPr>
                <w:t>Uu</w:t>
              </w:r>
              <w:proofErr w:type="spellEnd"/>
              <w:r w:rsidRPr="00C64198">
                <w:rPr>
                  <w:lang w:eastAsia="zh-CN"/>
                </w:rPr>
                <w:t xml:space="preserve"> and </w:t>
              </w:r>
              <w:r>
                <w:rPr>
                  <w:lang w:eastAsia="zh-CN"/>
                </w:rPr>
                <w:t xml:space="preserve">NR </w:t>
              </w:r>
              <w:proofErr w:type="spellStart"/>
              <w:r w:rsidRPr="00C64198">
                <w:rPr>
                  <w:lang w:eastAsia="zh-CN"/>
                </w:rPr>
                <w:t>sidelink</w:t>
              </w:r>
              <w:proofErr w:type="spellEnd"/>
              <w:r w:rsidRPr="00C64198">
                <w:rPr>
                  <w:lang w:eastAsia="zh-CN"/>
                </w:rPr>
                <w:t>.</w:t>
              </w:r>
            </w:ins>
          </w:p>
        </w:tc>
        <w:tc>
          <w:tcPr>
            <w:tcW w:w="1964" w:type="dxa"/>
            <w:tcBorders>
              <w:top w:val="nil"/>
              <w:left w:val="single" w:sz="4" w:space="0" w:color="auto"/>
              <w:bottom w:val="single" w:sz="4" w:space="0" w:color="auto"/>
              <w:right w:val="single" w:sz="4" w:space="0" w:color="auto"/>
            </w:tcBorders>
            <w:shd w:val="clear" w:color="auto" w:fill="FFFFFF"/>
          </w:tcPr>
          <w:p w14:paraId="1024A9A5" w14:textId="1AAE2B62" w:rsidR="003F1603" w:rsidRPr="00813CD9" w:rsidRDefault="002A0D96" w:rsidP="003F1603">
            <w:pPr>
              <w:pStyle w:val="TAL"/>
              <w:rPr>
                <w:ins w:id="296" w:author="Huawei" w:date="2022-03-31T17:32:00Z"/>
              </w:rPr>
            </w:pPr>
            <w:ins w:id="297" w:author="Huawei" w:date="2022-04-24T12:42:00Z">
              <w:r w:rsidRPr="00813CD9">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59B36D14" w14:textId="647F208B" w:rsidR="003F1603" w:rsidRPr="00813CD9" w:rsidRDefault="003F1603" w:rsidP="003F1603">
            <w:pPr>
              <w:pStyle w:val="TAL"/>
              <w:rPr>
                <w:ins w:id="298" w:author="Huawei" w:date="2022-03-31T17:32:00Z"/>
              </w:rPr>
            </w:pPr>
            <w:ins w:id="299" w:author="Huawei" w:date="2022-03-31T18:07:00Z">
              <w:r>
                <w:rPr>
                  <w:rFonts w:hint="eastAsia"/>
                  <w:lang w:eastAsia="zh-CN"/>
                </w:rPr>
                <w:t>2</w:t>
              </w:r>
              <w:r>
                <w:rPr>
                  <w:lang w:eastAsia="zh-CN"/>
                </w:rPr>
                <w:t>Rx</w:t>
              </w:r>
            </w:ins>
          </w:p>
        </w:tc>
      </w:tr>
      <w:tr w:rsidR="001D266F" w:rsidRPr="00813CD9" w14:paraId="4BBEF26E" w14:textId="77777777" w:rsidTr="001D266F">
        <w:trPr>
          <w:jc w:val="center"/>
          <w:ins w:id="300" w:author="Huawei" w:date="2022-03-31T17:32: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0B85C6F" w14:textId="77777777" w:rsidR="001D266F" w:rsidRPr="00813CD9" w:rsidRDefault="001D266F" w:rsidP="001D266F">
            <w:pPr>
              <w:pStyle w:val="TAN"/>
              <w:rPr>
                <w:ins w:id="301" w:author="Huawei" w:date="2022-03-31T17:32:00Z"/>
                <w:lang w:eastAsia="zh-TW"/>
              </w:rPr>
            </w:pPr>
            <w:ins w:id="302" w:author="Huawei" w:date="2022-03-31T17:32:00Z">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ins>
          </w:p>
        </w:tc>
      </w:tr>
    </w:tbl>
    <w:p w14:paraId="2C86D9F8" w14:textId="77777777" w:rsidR="001D266F" w:rsidRPr="001D266F" w:rsidRDefault="001D266F" w:rsidP="001D266F"/>
    <w:p w14:paraId="54C64DC8" w14:textId="77777777" w:rsidR="001D266F" w:rsidRDefault="001D266F" w:rsidP="001D266F"/>
    <w:p w14:paraId="1315574A" w14:textId="77777777" w:rsidR="001D266F" w:rsidRPr="00813CD9" w:rsidRDefault="001D266F" w:rsidP="001D266F">
      <w:pPr>
        <w:sectPr w:rsidR="001D266F" w:rsidRPr="00813CD9" w:rsidSect="001D266F">
          <w:footerReference w:type="even" r:id="rId16"/>
          <w:footerReference w:type="default" r:id="rId17"/>
          <w:footnotePr>
            <w:numRestart w:val="eachSect"/>
          </w:footnotePr>
          <w:pgSz w:w="16840" w:h="11907" w:orient="landscape" w:code="9"/>
          <w:pgMar w:top="1138" w:right="1411" w:bottom="1138" w:left="1138" w:header="567" w:footer="567" w:gutter="0"/>
          <w:cols w:space="720"/>
          <w:docGrid w:linePitch="272"/>
        </w:sectPr>
      </w:pPr>
    </w:p>
    <w:p w14:paraId="56A2E32C" w14:textId="77777777" w:rsidR="001D266F" w:rsidRPr="00813CD9" w:rsidRDefault="001D266F" w:rsidP="001D266F">
      <w:pPr>
        <w:pStyle w:val="8"/>
      </w:pPr>
      <w:bookmarkStart w:id="303" w:name="_Toc20936813"/>
      <w:bookmarkStart w:id="304" w:name="_Toc36713258"/>
      <w:bookmarkStart w:id="305" w:name="_Toc36713661"/>
      <w:bookmarkStart w:id="306" w:name="_Toc52217974"/>
      <w:bookmarkStart w:id="307" w:name="_Toc58499586"/>
      <w:bookmarkStart w:id="308" w:name="_Toc68538443"/>
      <w:bookmarkStart w:id="309" w:name="_Toc90971504"/>
      <w:r w:rsidRPr="00813CD9">
        <w:lastRenderedPageBreak/>
        <w:t>Annex A (informative): Change history</w:t>
      </w:r>
      <w:bookmarkEnd w:id="303"/>
      <w:bookmarkEnd w:id="304"/>
      <w:bookmarkEnd w:id="305"/>
      <w:bookmarkEnd w:id="306"/>
      <w:bookmarkEnd w:id="307"/>
      <w:bookmarkEnd w:id="308"/>
      <w:bookmarkEnd w:id="309"/>
    </w:p>
    <w:p w14:paraId="6F456AD1" w14:textId="57D31C90" w:rsidR="00BB517E" w:rsidRPr="00BB517E" w:rsidRDefault="00BB517E" w:rsidP="00BB517E">
      <w:pPr>
        <w:pStyle w:val="H6"/>
        <w:rPr>
          <w:noProof/>
        </w:rPr>
      </w:pPr>
      <w:r w:rsidRPr="00D01D4E">
        <w:rPr>
          <w:b/>
          <w:noProof/>
          <w:color w:val="00B0F0"/>
        </w:rPr>
        <w:t xml:space="preserve">&lt;End of modified section </w:t>
      </w:r>
      <w:r w:rsidR="005E2C64">
        <w:rPr>
          <w:b/>
          <w:noProof/>
          <w:color w:val="00B0F0"/>
        </w:rPr>
        <w:t>2</w:t>
      </w:r>
      <w:r w:rsidRPr="00D01D4E">
        <w:rPr>
          <w:b/>
          <w:noProof/>
          <w:color w:val="00B0F0"/>
        </w:rPr>
        <w:t>&gt;</w:t>
      </w:r>
    </w:p>
    <w:sectPr w:rsidR="00BB517E" w:rsidRPr="00BB517E" w:rsidSect="00BB517E">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E0818" w14:textId="77777777" w:rsidR="00A84CD7" w:rsidRDefault="00A84CD7">
      <w:r>
        <w:separator/>
      </w:r>
    </w:p>
  </w:endnote>
  <w:endnote w:type="continuationSeparator" w:id="0">
    <w:p w14:paraId="27C4427E" w14:textId="77777777" w:rsidR="00A84CD7" w:rsidRDefault="00A8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1EFF1" w14:textId="77777777" w:rsidR="002A0D96" w:rsidRDefault="002A0D96">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8</w:t>
    </w:r>
    <w:r>
      <w:rPr>
        <w:rStyle w:val="af8"/>
      </w:rPr>
      <w:fldChar w:fldCharType="end"/>
    </w:r>
  </w:p>
  <w:p w14:paraId="798ECC09" w14:textId="77777777" w:rsidR="002A0D96" w:rsidRDefault="002A0D96">
    <w:pPr>
      <w:pStyle w:val="ab"/>
    </w:pPr>
  </w:p>
  <w:p w14:paraId="76366D27" w14:textId="77777777" w:rsidR="002A0D96" w:rsidRDefault="002A0D96"/>
  <w:p w14:paraId="210662FC" w14:textId="77777777" w:rsidR="002A0D96" w:rsidRDefault="002A0D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2854" w14:textId="77777777" w:rsidR="002A0D96" w:rsidRDefault="002A0D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D663A" w14:textId="77777777" w:rsidR="00A84CD7" w:rsidRDefault="00A84CD7">
      <w:r>
        <w:separator/>
      </w:r>
    </w:p>
  </w:footnote>
  <w:footnote w:type="continuationSeparator" w:id="0">
    <w:p w14:paraId="06B92B19" w14:textId="77777777" w:rsidR="00A84CD7" w:rsidRDefault="00A84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0D96" w:rsidRDefault="002A0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2A0D96" w:rsidRDefault="002A0D9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2A0D96" w:rsidRDefault="002A0D9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2A0D96" w:rsidRDefault="002A0D9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6"/>
  </w:num>
  <w:num w:numId="4">
    <w:abstractNumId w:val="40"/>
  </w:num>
  <w:num w:numId="5">
    <w:abstractNumId w:val="20"/>
  </w:num>
  <w:num w:numId="6">
    <w:abstractNumId w:val="26"/>
  </w:num>
  <w:num w:numId="7">
    <w:abstractNumId w:val="22"/>
  </w:num>
  <w:num w:numId="8">
    <w:abstractNumId w:val="28"/>
  </w:num>
  <w:num w:numId="9">
    <w:abstractNumId w:val="38"/>
  </w:num>
  <w:num w:numId="10">
    <w:abstractNumId w:val="12"/>
  </w:num>
  <w:num w:numId="11">
    <w:abstractNumId w:val="42"/>
  </w:num>
  <w:num w:numId="12">
    <w:abstractNumId w:val="25"/>
  </w:num>
  <w:num w:numId="13">
    <w:abstractNumId w:val="33"/>
  </w:num>
  <w:num w:numId="14">
    <w:abstractNumId w:val="37"/>
  </w:num>
  <w:num w:numId="15">
    <w:abstractNumId w:val="15"/>
  </w:num>
  <w:num w:numId="16">
    <w:abstractNumId w:val="31"/>
  </w:num>
  <w:num w:numId="17">
    <w:abstractNumId w:val="30"/>
  </w:num>
  <w:num w:numId="18">
    <w:abstractNumId w:val="36"/>
  </w:num>
  <w:num w:numId="19">
    <w:abstractNumId w:val="43"/>
  </w:num>
  <w:num w:numId="20">
    <w:abstractNumId w:val="21"/>
  </w:num>
  <w:num w:numId="21">
    <w:abstractNumId w:val="24"/>
  </w:num>
  <w:num w:numId="22">
    <w:abstractNumId w:val="19"/>
  </w:num>
  <w:num w:numId="23">
    <w:abstractNumId w:val="9"/>
  </w:num>
  <w:num w:numId="24">
    <w:abstractNumId w:val="39"/>
  </w:num>
  <w:num w:numId="25">
    <w:abstractNumId w:val="35"/>
  </w:num>
  <w:num w:numId="26">
    <w:abstractNumId w:val="14"/>
  </w:num>
  <w:num w:numId="27">
    <w:abstractNumId w:val="27"/>
  </w:num>
  <w:num w:numId="28">
    <w:abstractNumId w:val="17"/>
  </w:num>
  <w:num w:numId="29">
    <w:abstractNumId w:val="23"/>
  </w:num>
  <w:num w:numId="30">
    <w:abstractNumId w:val="29"/>
  </w:num>
  <w:num w:numId="31">
    <w:abstractNumId w:val="41"/>
  </w:num>
  <w:num w:numId="32">
    <w:abstractNumId w:val="32"/>
  </w:num>
  <w:num w:numId="33">
    <w:abstractNumId w:val="13"/>
  </w:num>
  <w:num w:numId="34">
    <w:abstractNumId w:val="44"/>
  </w:num>
  <w:num w:numId="35">
    <w:abstractNumId w:val="10"/>
  </w:num>
  <w:num w:numId="36">
    <w:abstractNumId w:val="11"/>
  </w:num>
  <w:num w:numId="37">
    <w:abstractNumId w:val="0"/>
  </w:num>
  <w:num w:numId="38">
    <w:abstractNumId w:val="18"/>
  </w:num>
  <w:num w:numId="39">
    <w:abstractNumId w:val="34"/>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D266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609EF"/>
    <w:rsid w:val="0036231A"/>
    <w:rsid w:val="0037116B"/>
    <w:rsid w:val="00374DD4"/>
    <w:rsid w:val="003B48BB"/>
    <w:rsid w:val="003E1A36"/>
    <w:rsid w:val="003F1603"/>
    <w:rsid w:val="003F213C"/>
    <w:rsid w:val="00410371"/>
    <w:rsid w:val="00414A5C"/>
    <w:rsid w:val="004242F1"/>
    <w:rsid w:val="00454869"/>
    <w:rsid w:val="00477742"/>
    <w:rsid w:val="00490EE0"/>
    <w:rsid w:val="004A09CE"/>
    <w:rsid w:val="004A682E"/>
    <w:rsid w:val="004B75B7"/>
    <w:rsid w:val="004D7DE7"/>
    <w:rsid w:val="005141D9"/>
    <w:rsid w:val="0051580D"/>
    <w:rsid w:val="00547111"/>
    <w:rsid w:val="0056488F"/>
    <w:rsid w:val="00592D74"/>
    <w:rsid w:val="005E2C44"/>
    <w:rsid w:val="005E2C64"/>
    <w:rsid w:val="00621188"/>
    <w:rsid w:val="006257ED"/>
    <w:rsid w:val="00630900"/>
    <w:rsid w:val="00653DE4"/>
    <w:rsid w:val="00665C47"/>
    <w:rsid w:val="00671FB8"/>
    <w:rsid w:val="006876A0"/>
    <w:rsid w:val="00695808"/>
    <w:rsid w:val="006B46FB"/>
    <w:rsid w:val="006D6AD5"/>
    <w:rsid w:val="006E21FB"/>
    <w:rsid w:val="006F6B5B"/>
    <w:rsid w:val="00741337"/>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70EE7"/>
    <w:rsid w:val="008863B9"/>
    <w:rsid w:val="008A45A6"/>
    <w:rsid w:val="008B0806"/>
    <w:rsid w:val="008D3CCC"/>
    <w:rsid w:val="008F3789"/>
    <w:rsid w:val="008F686C"/>
    <w:rsid w:val="009148DE"/>
    <w:rsid w:val="00941E30"/>
    <w:rsid w:val="00947A1B"/>
    <w:rsid w:val="009777D9"/>
    <w:rsid w:val="00991B88"/>
    <w:rsid w:val="009A5753"/>
    <w:rsid w:val="009A579D"/>
    <w:rsid w:val="009E3297"/>
    <w:rsid w:val="009F734F"/>
    <w:rsid w:val="00A17F3B"/>
    <w:rsid w:val="00A20CD9"/>
    <w:rsid w:val="00A246B6"/>
    <w:rsid w:val="00A47E70"/>
    <w:rsid w:val="00A50CF0"/>
    <w:rsid w:val="00A637B3"/>
    <w:rsid w:val="00A7671C"/>
    <w:rsid w:val="00A84CD7"/>
    <w:rsid w:val="00A95F7F"/>
    <w:rsid w:val="00AA2CBC"/>
    <w:rsid w:val="00AA632F"/>
    <w:rsid w:val="00AC5820"/>
    <w:rsid w:val="00AD1CD8"/>
    <w:rsid w:val="00AD2918"/>
    <w:rsid w:val="00B258BB"/>
    <w:rsid w:val="00B67B97"/>
    <w:rsid w:val="00B968C8"/>
    <w:rsid w:val="00BA3EC5"/>
    <w:rsid w:val="00BA51D9"/>
    <w:rsid w:val="00BB517E"/>
    <w:rsid w:val="00BB5DFC"/>
    <w:rsid w:val="00BD279D"/>
    <w:rsid w:val="00BD6BB8"/>
    <w:rsid w:val="00C14C54"/>
    <w:rsid w:val="00C2344A"/>
    <w:rsid w:val="00C2780D"/>
    <w:rsid w:val="00C64198"/>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34CF"/>
    <w:rsid w:val="00DF1474"/>
    <w:rsid w:val="00E13F3D"/>
    <w:rsid w:val="00E34898"/>
    <w:rsid w:val="00E62098"/>
    <w:rsid w:val="00EB09B7"/>
    <w:rsid w:val="00EE7D7C"/>
    <w:rsid w:val="00EF62AE"/>
    <w:rsid w:val="00EF6F9C"/>
    <w:rsid w:val="00F10995"/>
    <w:rsid w:val="00F25D98"/>
    <w:rsid w:val="00F300FB"/>
    <w:rsid w:val="00F30133"/>
    <w:rsid w:val="00F334B2"/>
    <w:rsid w:val="00F34477"/>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997B7-A779-487A-9232-75E10E48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11</Pages>
  <Words>2014</Words>
  <Characters>11485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2022-02-21T03:38:00Z</dcterms:created>
  <dcterms:modified xsi:type="dcterms:W3CDTF">2022-04-24T07:04:00Z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